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C903" w14:textId="703C64CA" w:rsidR="00791D27" w:rsidRDefault="00791D27" w:rsidP="00791D27">
      <w:pPr>
        <w:pStyle w:val="CRCoverPage"/>
        <w:tabs>
          <w:tab w:val="right" w:pos="9639"/>
        </w:tabs>
        <w:spacing w:after="0"/>
        <w:rPr>
          <w:b/>
          <w:i/>
          <w:sz w:val="28"/>
        </w:rPr>
      </w:pPr>
      <w:bookmarkStart w:id="0" w:name="_Toc17146705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w:t>
      </w:r>
      <w:r w:rsidR="004D7A26">
        <w:rPr>
          <w:b/>
          <w:sz w:val="24"/>
        </w:rPr>
        <w:t>3</w:t>
      </w:r>
      <w:r>
        <w:rPr>
          <w:b/>
          <w:i/>
          <w:sz w:val="28"/>
        </w:rPr>
        <w:tab/>
      </w:r>
      <w:r w:rsidRPr="00BD1A9A">
        <w:fldChar w:fldCharType="begin"/>
      </w:r>
      <w:r w:rsidRPr="00BD1A9A">
        <w:instrText xml:space="preserve"> DOCPROPERTY  MtgTitle  \* MERGEFORMAT </w:instrText>
      </w:r>
      <w:r w:rsidRPr="00BD1A9A">
        <w:fldChar w:fldCharType="end"/>
      </w:r>
      <w:r w:rsidR="00314633" w:rsidRPr="00BD1A9A">
        <w:rPr>
          <w:b/>
          <w:i/>
          <w:sz w:val="28"/>
        </w:rPr>
        <w:t>R</w:t>
      </w:r>
      <w:r w:rsidR="00C249D3" w:rsidRPr="00BD1A9A">
        <w:rPr>
          <w:b/>
          <w:i/>
          <w:sz w:val="28"/>
        </w:rPr>
        <w:t>2</w:t>
      </w:r>
      <w:r w:rsidR="00314633" w:rsidRPr="00BD1A9A">
        <w:rPr>
          <w:b/>
          <w:i/>
          <w:sz w:val="28"/>
        </w:rPr>
        <w:t>-26</w:t>
      </w:r>
      <w:r w:rsidR="00BD1A9A" w:rsidRPr="00BD1A9A">
        <w:rPr>
          <w:b/>
          <w:i/>
          <w:sz w:val="28"/>
        </w:rPr>
        <w:t>00469</w:t>
      </w:r>
    </w:p>
    <w:p w14:paraId="1454391C" w14:textId="6AA28B74" w:rsidR="001C399B" w:rsidRDefault="00314633" w:rsidP="00791D27">
      <w:pPr>
        <w:pStyle w:val="CRCoverPage"/>
        <w:outlineLvl w:val="0"/>
        <w:rPr>
          <w:b/>
          <w:noProof/>
          <w:sz w:val="24"/>
        </w:rPr>
      </w:pPr>
      <w:r>
        <w:rPr>
          <w:rFonts w:eastAsia="DengXian"/>
          <w:b/>
          <w:noProof/>
          <w:sz w:val="24"/>
        </w:rPr>
        <w:t>Gothenb</w:t>
      </w:r>
      <w:r w:rsidR="007A5896">
        <w:rPr>
          <w:rFonts w:eastAsia="DengXian"/>
          <w:b/>
          <w:noProof/>
          <w:sz w:val="24"/>
        </w:rPr>
        <w:t>u</w:t>
      </w:r>
      <w:r>
        <w:rPr>
          <w:rFonts w:eastAsia="DengXian"/>
          <w:b/>
          <w:noProof/>
          <w:sz w:val="24"/>
        </w:rPr>
        <w:t>rg, Sweden</w:t>
      </w:r>
      <w:r w:rsidR="00791D27" w:rsidRPr="005575EC">
        <w:rPr>
          <w:b/>
          <w:sz w:val="24"/>
        </w:rPr>
        <w:t xml:space="preserve">, </w:t>
      </w:r>
      <w:r>
        <w:rPr>
          <w:rFonts w:eastAsia="DengXian"/>
          <w:b/>
          <w:noProof/>
          <w:sz w:val="24"/>
        </w:rPr>
        <w:t>9-13 Feburary</w:t>
      </w:r>
      <w:r w:rsidR="00B66299">
        <w:rPr>
          <w:rFonts w:eastAsia="DengXian"/>
          <w:b/>
          <w:noProof/>
          <w:sz w:val="24"/>
        </w:rPr>
        <w:t xml:space="preserve"> </w:t>
      </w:r>
      <w:r w:rsidR="00791D27" w:rsidRPr="00A971E7">
        <w:rPr>
          <w:rFonts w:eastAsia="DengXian"/>
          <w:b/>
          <w:noProof/>
          <w:sz w:val="24"/>
        </w:rPr>
        <w:t>202</w:t>
      </w:r>
      <w:r>
        <w:rPr>
          <w:rFonts w:eastAsia="DengXian"/>
          <w:b/>
          <w:noProof/>
          <w:sz w:val="24"/>
        </w:rPr>
        <w:t>6</w:t>
      </w:r>
      <w:r w:rsidR="00791D27">
        <w:rPr>
          <w:b/>
          <w:sz w:val="24"/>
        </w:rPr>
        <w:t xml:space="preserve"> </w:t>
      </w:r>
      <w:r w:rsidR="00B53025">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225CC4A0" w:rsidR="001C399B" w:rsidRPr="00410371" w:rsidRDefault="00D62974" w:rsidP="00BF5AEF">
            <w:pPr>
              <w:pStyle w:val="CRCoverPage"/>
              <w:spacing w:after="0"/>
              <w:jc w:val="right"/>
              <w:rPr>
                <w:b/>
                <w:noProof/>
                <w:sz w:val="28"/>
              </w:rPr>
            </w:pPr>
            <w:fldSimple w:instr=" DOCPROPERTY  Spec#  \* MERGEFORMAT ">
              <w:r>
                <w:rPr>
                  <w:b/>
                  <w:noProof/>
                  <w:sz w:val="28"/>
                </w:rPr>
                <w:t>3</w:t>
              </w:r>
              <w:r w:rsidR="007C4F2B">
                <w:rPr>
                  <w:b/>
                  <w:noProof/>
                  <w:sz w:val="28"/>
                </w:rPr>
                <w:t>8</w:t>
              </w:r>
              <w:r w:rsidR="001F3E38">
                <w:rPr>
                  <w:b/>
                  <w:noProof/>
                  <w:sz w:val="28"/>
                </w:rPr>
                <w:t>.</w:t>
              </w:r>
              <w:r w:rsidR="007C4F2B">
                <w:rPr>
                  <w:b/>
                  <w:noProof/>
                  <w:sz w:val="28"/>
                </w:rPr>
                <w:t>331</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5E862302" w:rsidR="001C399B" w:rsidRPr="00410371" w:rsidRDefault="00BD1A9A" w:rsidP="00BF5AEF">
            <w:pPr>
              <w:pStyle w:val="CRCoverPage"/>
              <w:spacing w:after="0"/>
              <w:rPr>
                <w:noProof/>
              </w:rPr>
            </w:pPr>
            <w:r>
              <w:rPr>
                <w:b/>
                <w:noProof/>
                <w:sz w:val="28"/>
              </w:rPr>
              <w:t>5643</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153534E3" w:rsidR="001C399B" w:rsidRPr="00410371" w:rsidRDefault="004D7A26" w:rsidP="00BF5AEF">
            <w:pPr>
              <w:pStyle w:val="CRCoverPage"/>
              <w:spacing w:after="0"/>
              <w:jc w:val="center"/>
              <w:rPr>
                <w:b/>
                <w:noProof/>
              </w:rPr>
            </w:pPr>
            <w:r>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2360AB07" w:rsidR="001C399B" w:rsidRPr="00410371" w:rsidRDefault="001C399B" w:rsidP="00BF5AEF">
            <w:pPr>
              <w:pStyle w:val="CRCoverPage"/>
              <w:spacing w:after="0"/>
              <w:jc w:val="center"/>
              <w:rPr>
                <w:noProof/>
                <w:sz w:val="28"/>
              </w:rPr>
            </w:pPr>
            <w:fldSimple w:instr=" DOCPROPERTY  Version  \* MERGEFORMAT ">
              <w:r>
                <w:rPr>
                  <w:b/>
                  <w:noProof/>
                  <w:sz w:val="28"/>
                </w:rPr>
                <w:t>1</w:t>
              </w:r>
              <w:r w:rsidR="008E1BF1">
                <w:rPr>
                  <w:b/>
                  <w:noProof/>
                  <w:sz w:val="28"/>
                </w:rPr>
                <w:t>9</w:t>
              </w:r>
              <w:r>
                <w:rPr>
                  <w:b/>
                  <w:noProof/>
                  <w:sz w:val="28"/>
                </w:rPr>
                <w:t>.</w:t>
              </w:r>
              <w:r w:rsidR="004D7A26">
                <w:rPr>
                  <w:b/>
                  <w:noProof/>
                  <w:sz w:val="28"/>
                </w:rPr>
                <w:t>1</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3247AF2A" w:rsidR="001C399B" w:rsidRDefault="00243CC7"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50058ED3" w:rsidR="001C399B" w:rsidRDefault="00243CC7" w:rsidP="00BF5AEF">
            <w:pPr>
              <w:pStyle w:val="CRCoverPage"/>
              <w:spacing w:after="0"/>
              <w:ind w:left="100"/>
              <w:rPr>
                <w:noProof/>
              </w:rPr>
            </w:pPr>
            <w:r w:rsidRPr="00243CC7">
              <w:t>Miscellaneous RRC Corrections for Multi-hop SL Relay</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157FE9B5" w:rsidR="001C399B" w:rsidRDefault="00FC55C5" w:rsidP="00BF5AEF">
            <w:pPr>
              <w:pStyle w:val="CRCoverPage"/>
              <w:spacing w:after="0"/>
              <w:ind w:left="100"/>
              <w:rPr>
                <w:noProof/>
              </w:rPr>
            </w:pPr>
            <w:r>
              <w:t>Apple</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635CA543" w:rsidR="001C399B" w:rsidRDefault="001F3E38" w:rsidP="00BF5AEF">
            <w:pPr>
              <w:pStyle w:val="CRCoverPage"/>
              <w:spacing w:after="0"/>
              <w:ind w:left="100"/>
              <w:rPr>
                <w:noProof/>
              </w:rPr>
            </w:pPr>
            <w:r>
              <w:t>R</w:t>
            </w:r>
            <w:r w:rsidR="007C4F2B">
              <w:t>2</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425CE317" w:rsidR="001C399B" w:rsidRPr="00FC55C5" w:rsidRDefault="00B6290B" w:rsidP="00BF5AEF">
            <w:pPr>
              <w:pStyle w:val="CRCoverPage"/>
              <w:spacing w:after="0"/>
              <w:ind w:left="100"/>
              <w:rPr>
                <w:b/>
                <w:bCs/>
                <w:noProof/>
              </w:rPr>
            </w:pPr>
            <w:proofErr w:type="spellStart"/>
            <w:r w:rsidRPr="008A1523">
              <w:t>NR_SL_relay_multihop</w:t>
            </w:r>
            <w:proofErr w:type="spellEnd"/>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3214B438" w:rsidR="001C399B" w:rsidRDefault="001C399B" w:rsidP="00BF5AEF">
            <w:pPr>
              <w:pStyle w:val="CRCoverPage"/>
              <w:spacing w:after="0"/>
              <w:ind w:left="100"/>
              <w:rPr>
                <w:noProof/>
              </w:rPr>
            </w:pPr>
            <w:fldSimple w:instr=" DOCPROPERTY  ResDate  \* MERGEFORMAT ">
              <w:r>
                <w:rPr>
                  <w:noProof/>
                </w:rPr>
                <w:t>202</w:t>
              </w:r>
              <w:r w:rsidR="00314633">
                <w:rPr>
                  <w:noProof/>
                </w:rPr>
                <w:t>6</w:t>
              </w:r>
              <w:r>
                <w:rPr>
                  <w:noProof/>
                </w:rPr>
                <w:t>-</w:t>
              </w:r>
              <w:r w:rsidR="00314633">
                <w:rPr>
                  <w:noProof/>
                </w:rPr>
                <w:t>01</w:t>
              </w:r>
              <w:r>
                <w:rPr>
                  <w:noProof/>
                </w:rPr>
                <w:t>-</w:t>
              </w:r>
            </w:fldSimple>
            <w:r w:rsidR="00314633">
              <w:rPr>
                <w:noProof/>
              </w:rPr>
              <w:t>2</w:t>
            </w:r>
            <w:r w:rsidR="00EF74F8">
              <w:rPr>
                <w:noProof/>
              </w:rPr>
              <w:t>6</w:t>
            </w:r>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979F997" w:rsidR="001C399B" w:rsidRPr="00FC55C5" w:rsidRDefault="00B53025" w:rsidP="00BF5AEF">
            <w:pPr>
              <w:pStyle w:val="CRCoverPage"/>
              <w:spacing w:after="0"/>
              <w:ind w:left="100" w:right="-609"/>
              <w:rPr>
                <w:b/>
                <w:bCs/>
                <w:noProof/>
              </w:rPr>
            </w:pPr>
            <w:r>
              <w:rPr>
                <w:b/>
                <w:bCs/>
              </w:rP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4320EA18" w:rsidR="001C399B" w:rsidRDefault="001C399B" w:rsidP="00BF5AEF">
            <w:pPr>
              <w:pStyle w:val="CRCoverPage"/>
              <w:spacing w:after="0"/>
              <w:ind w:left="100"/>
              <w:rPr>
                <w:noProof/>
              </w:rPr>
            </w:pPr>
            <w:fldSimple w:instr=" DOCPROPERTY  Release  \* MERGEFORMAT ">
              <w:r>
                <w:rPr>
                  <w:noProof/>
                </w:rPr>
                <w:t>Rel-1</w:t>
              </w:r>
            </w:fldSimple>
            <w:r w:rsidR="008E1BF1">
              <w:rPr>
                <w:noProof/>
              </w:rPr>
              <w:t>9</w:t>
            </w:r>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79139" w14:textId="6D0F7C02" w:rsidR="009B322C" w:rsidRDefault="009B322C" w:rsidP="00314633">
            <w:pPr>
              <w:pStyle w:val="CRCoverPage"/>
              <w:ind w:left="100"/>
              <w:rPr>
                <w:rFonts w:cs="Arial"/>
                <w:b/>
                <w:bCs/>
              </w:rPr>
            </w:pPr>
            <w:r>
              <w:rPr>
                <w:rFonts w:cs="Arial"/>
                <w:b/>
                <w:bCs/>
              </w:rPr>
              <w:t xml:space="preserve">Issue 1: </w:t>
            </w:r>
            <w:r w:rsidRPr="0044529E">
              <w:rPr>
                <w:rFonts w:cs="Arial"/>
              </w:rPr>
              <w:t xml:space="preserve">The definition of </w:t>
            </w:r>
            <w:r w:rsidR="0044529E" w:rsidRPr="0044529E">
              <w:rPr>
                <w:rFonts w:cs="Arial"/>
              </w:rPr>
              <w:t>“Child UE”</w:t>
            </w:r>
            <w:r w:rsidR="0044529E">
              <w:rPr>
                <w:rFonts w:cs="Arial"/>
              </w:rPr>
              <w:t xml:space="preserve"> in section 3.1 is lim</w:t>
            </w:r>
            <w:r w:rsidR="00007309">
              <w:rPr>
                <w:rFonts w:cs="Arial"/>
              </w:rPr>
              <w:t>i</w:t>
            </w:r>
            <w:r w:rsidR="0044529E">
              <w:rPr>
                <w:rFonts w:cs="Arial"/>
              </w:rPr>
              <w:t>ted to immediate next hop child in</w:t>
            </w:r>
            <w:r w:rsidR="00007309">
              <w:rPr>
                <w:rFonts w:cs="Arial"/>
              </w:rPr>
              <w:t xml:space="preserve"> </w:t>
            </w:r>
            <w:r w:rsidR="0044529E">
              <w:rPr>
                <w:rFonts w:cs="Arial"/>
              </w:rPr>
              <w:t xml:space="preserve">downstream </w:t>
            </w:r>
            <w:r w:rsidR="00007309">
              <w:rPr>
                <w:rFonts w:cs="Arial"/>
              </w:rPr>
              <w:t>direction,</w:t>
            </w:r>
            <w:r w:rsidR="00666DC6">
              <w:rPr>
                <w:rFonts w:cs="Arial"/>
              </w:rPr>
              <w:t xml:space="preserve"> </w:t>
            </w:r>
            <w:r w:rsidR="0044529E">
              <w:rPr>
                <w:rFonts w:cs="Arial"/>
              </w:rPr>
              <w:t>and it</w:t>
            </w:r>
            <w:r w:rsidR="00666DC6">
              <w:rPr>
                <w:rFonts w:cs="Arial"/>
              </w:rPr>
              <w:t>’</w:t>
            </w:r>
            <w:r w:rsidR="0044529E">
              <w:rPr>
                <w:rFonts w:cs="Arial"/>
              </w:rPr>
              <w:t xml:space="preserve">s limited to SL relay communication only. Those </w:t>
            </w:r>
            <w:r w:rsidR="00666DC6">
              <w:rPr>
                <w:rFonts w:cs="Arial"/>
              </w:rPr>
              <w:t>do</w:t>
            </w:r>
            <w:r w:rsidR="0044529E">
              <w:rPr>
                <w:rFonts w:cs="Arial"/>
              </w:rPr>
              <w:t xml:space="preserve"> not match the actual usage</w:t>
            </w:r>
            <w:r w:rsidR="00063CCA">
              <w:rPr>
                <w:rFonts w:cs="Arial"/>
              </w:rPr>
              <w:t xml:space="preserve"> of the term</w:t>
            </w:r>
            <w:r w:rsidR="0044529E">
              <w:rPr>
                <w:rFonts w:cs="Arial"/>
              </w:rPr>
              <w:t xml:space="preserve"> through the specificat</w:t>
            </w:r>
            <w:r w:rsidR="00007309">
              <w:rPr>
                <w:rFonts w:cs="Arial"/>
              </w:rPr>
              <w:t>io</w:t>
            </w:r>
            <w:r w:rsidR="0044529E">
              <w:rPr>
                <w:rFonts w:cs="Arial"/>
              </w:rPr>
              <w:t>n when “Child UE” is referred.</w:t>
            </w:r>
            <w:r w:rsidR="00007309">
              <w:rPr>
                <w:rFonts w:cs="Arial"/>
              </w:rPr>
              <w:t xml:space="preserve"> For example, the term “Child UE” is used when describing discovery procedures and paging/SI forwarding </w:t>
            </w:r>
            <w:proofErr w:type="spellStart"/>
            <w:r w:rsidR="00007309">
              <w:rPr>
                <w:rFonts w:cs="Arial"/>
              </w:rPr>
              <w:t>opeations</w:t>
            </w:r>
            <w:proofErr w:type="spellEnd"/>
            <w:r w:rsidR="00007309">
              <w:rPr>
                <w:rFonts w:cs="Arial"/>
              </w:rPr>
              <w:t xml:space="preserve"> and not limited to a direct child.</w:t>
            </w:r>
            <w:r w:rsidR="0044529E">
              <w:rPr>
                <w:rFonts w:cs="Arial"/>
              </w:rPr>
              <w:t xml:space="preserve"> A more accurate definit</w:t>
            </w:r>
            <w:r w:rsidR="00007309">
              <w:rPr>
                <w:rFonts w:cs="Arial"/>
              </w:rPr>
              <w:t>i</w:t>
            </w:r>
            <w:r w:rsidR="0044529E">
              <w:rPr>
                <w:rFonts w:cs="Arial"/>
              </w:rPr>
              <w:t>on is needed.</w:t>
            </w:r>
          </w:p>
          <w:p w14:paraId="6F09D819" w14:textId="164D0C2B" w:rsidR="0054228E" w:rsidRDefault="0054228E" w:rsidP="00314633">
            <w:pPr>
              <w:pStyle w:val="CRCoverPage"/>
              <w:ind w:left="100"/>
              <w:rPr>
                <w:rFonts w:cs="Arial"/>
                <w:b/>
                <w:bCs/>
              </w:rPr>
            </w:pPr>
            <w:r>
              <w:rPr>
                <w:rFonts w:cs="Arial"/>
                <w:b/>
                <w:bCs/>
              </w:rPr>
              <w:t xml:space="preserve">Issue </w:t>
            </w:r>
            <w:r w:rsidR="00893C09">
              <w:rPr>
                <w:rFonts w:cs="Arial"/>
                <w:b/>
                <w:bCs/>
              </w:rPr>
              <w:t>2</w:t>
            </w:r>
            <w:r>
              <w:rPr>
                <w:rFonts w:cs="Arial"/>
                <w:b/>
                <w:bCs/>
              </w:rPr>
              <w:t xml:space="preserve">: </w:t>
            </w:r>
            <w:r w:rsidRPr="0054228E">
              <w:rPr>
                <w:rFonts w:cs="Arial"/>
              </w:rPr>
              <w:t>When</w:t>
            </w:r>
            <w:r>
              <w:rPr>
                <w:rFonts w:cs="Arial"/>
              </w:rPr>
              <w:t xml:space="preserve"> a relay UE received a NW configuration to re</w:t>
            </w:r>
            <w:r w:rsidR="006148F1">
              <w:rPr>
                <w:rFonts w:cs="Arial"/>
              </w:rPr>
              <w:t>lease</w:t>
            </w:r>
            <w:r>
              <w:rPr>
                <w:rFonts w:cs="Arial"/>
              </w:rPr>
              <w:t xml:space="preserve"> one of its child</w:t>
            </w:r>
            <w:r w:rsidR="00893C09">
              <w:rPr>
                <w:rFonts w:cs="Arial"/>
              </w:rPr>
              <w:t>ren</w:t>
            </w:r>
            <w:r>
              <w:rPr>
                <w:rFonts w:cs="Arial"/>
              </w:rPr>
              <w:t xml:space="preserve"> (“remote UE), the current spec requires the relay UE to release configuration associate with “its indirect</w:t>
            </w:r>
            <w:r w:rsidR="002232AF">
              <w:rPr>
                <w:rFonts w:cs="Arial"/>
              </w:rPr>
              <w:t>ly</w:t>
            </w:r>
            <w:r>
              <w:rPr>
                <w:rFonts w:cs="Arial"/>
              </w:rPr>
              <w:t xml:space="preserve"> connected child UEs”. The term “its indirect</w:t>
            </w:r>
            <w:r w:rsidR="002232AF">
              <w:rPr>
                <w:rFonts w:cs="Arial"/>
              </w:rPr>
              <w:t xml:space="preserve">ly </w:t>
            </w:r>
            <w:r>
              <w:rPr>
                <w:rFonts w:cs="Arial"/>
              </w:rPr>
              <w:t>connected child UE” is incorrect and confusing because</w:t>
            </w:r>
            <w:r w:rsidR="00DE3DB0">
              <w:rPr>
                <w:rFonts w:cs="Arial"/>
              </w:rPr>
              <w:t xml:space="preserve"> “its”</w:t>
            </w:r>
            <w:r w:rsidR="006148F1">
              <w:rPr>
                <w:rFonts w:cs="Arial"/>
              </w:rPr>
              <w:t xml:space="preserve"> here</w:t>
            </w:r>
            <w:r w:rsidR="00DE3DB0">
              <w:rPr>
                <w:rFonts w:cs="Arial"/>
              </w:rPr>
              <w:t xml:space="preserve"> refers to the “</w:t>
            </w:r>
            <w:r w:rsidR="006148F1">
              <w:rPr>
                <w:rFonts w:cs="Arial"/>
              </w:rPr>
              <w:t xml:space="preserve">U2N </w:t>
            </w:r>
            <w:r w:rsidR="00DE3DB0">
              <w:rPr>
                <w:rFonts w:cs="Arial"/>
              </w:rPr>
              <w:t xml:space="preserve">remote UE” </w:t>
            </w:r>
            <w:r w:rsidR="006148F1">
              <w:rPr>
                <w:rFonts w:cs="Arial"/>
              </w:rPr>
              <w:t xml:space="preserve">which is immediately ahead of this phrase </w:t>
            </w:r>
            <w:r w:rsidR="00DE3DB0">
              <w:rPr>
                <w:rFonts w:cs="Arial"/>
              </w:rPr>
              <w:t xml:space="preserve">in this sentence, and </w:t>
            </w:r>
            <w:r>
              <w:rPr>
                <w:rFonts w:cs="Arial"/>
              </w:rPr>
              <w:t xml:space="preserve">the set of UE mentioned here must be the children of this “remote UE”, but not necessarily </w:t>
            </w:r>
            <w:r w:rsidRPr="0054228E">
              <w:rPr>
                <w:rFonts w:cs="Arial"/>
                <w:i/>
                <w:iCs/>
              </w:rPr>
              <w:t>indirect connected</w:t>
            </w:r>
            <w:r>
              <w:rPr>
                <w:rFonts w:cs="Arial"/>
              </w:rPr>
              <w:t xml:space="preserve"> children. The </w:t>
            </w:r>
            <w:proofErr w:type="spellStart"/>
            <w:r>
              <w:rPr>
                <w:rFonts w:cs="Arial"/>
              </w:rPr>
              <w:t>configurt</w:t>
            </w:r>
            <w:r w:rsidR="00007309">
              <w:rPr>
                <w:rFonts w:cs="Arial"/>
              </w:rPr>
              <w:t>i</w:t>
            </w:r>
            <w:r>
              <w:rPr>
                <w:rFonts w:cs="Arial"/>
              </w:rPr>
              <w:t>on</w:t>
            </w:r>
            <w:proofErr w:type="spellEnd"/>
            <w:r>
              <w:rPr>
                <w:rFonts w:cs="Arial"/>
              </w:rPr>
              <w:t xml:space="preserve"> of a direct child of this “remote UE” which is currently or has been in RRC_CONNECTED state may also have configuration (SRAP, local ID) stored in this relay UE and must be re</w:t>
            </w:r>
            <w:r w:rsidR="006148F1">
              <w:rPr>
                <w:rFonts w:cs="Arial"/>
              </w:rPr>
              <w:t>leased</w:t>
            </w:r>
            <w:r>
              <w:rPr>
                <w:rFonts w:cs="Arial"/>
              </w:rPr>
              <w:t>. So, we think this part needs to be rephrased</w:t>
            </w:r>
            <w:r w:rsidR="00DE3DB0">
              <w:rPr>
                <w:rFonts w:cs="Arial"/>
              </w:rPr>
              <w:t xml:space="preserve"> to explain “it” refers to the “relay UE” and indirect children has to be limited to the child connected to this “remote UE”</w:t>
            </w:r>
            <w:r>
              <w:rPr>
                <w:rFonts w:cs="Arial"/>
              </w:rPr>
              <w:t xml:space="preserve">.   </w:t>
            </w:r>
          </w:p>
          <w:p w14:paraId="2A086D31" w14:textId="277AA3B7" w:rsidR="00A6756C" w:rsidRDefault="00A6756C" w:rsidP="00314633">
            <w:pPr>
              <w:pStyle w:val="CRCoverPage"/>
              <w:ind w:left="100"/>
              <w:rPr>
                <w:rFonts w:cs="Arial"/>
              </w:rPr>
            </w:pPr>
            <w:r w:rsidRPr="004D7A26">
              <w:rPr>
                <w:rFonts w:cs="Arial"/>
                <w:b/>
                <w:bCs/>
              </w:rPr>
              <w:t xml:space="preserve">Issue </w:t>
            </w:r>
            <w:r w:rsidR="00893C09">
              <w:rPr>
                <w:rFonts w:cs="Arial"/>
                <w:b/>
                <w:bCs/>
              </w:rPr>
              <w:t>3</w:t>
            </w:r>
            <w:r w:rsidRPr="004D7A26">
              <w:rPr>
                <w:rFonts w:cs="Arial"/>
                <w:b/>
                <w:bCs/>
              </w:rPr>
              <w:t xml:space="preserve">: </w:t>
            </w:r>
            <w:r>
              <w:rPr>
                <w:rFonts w:cs="Arial"/>
              </w:rPr>
              <w:t>SIB12 includ</w:t>
            </w:r>
            <w:r w:rsidR="004D7A26">
              <w:rPr>
                <w:rFonts w:cs="Arial"/>
              </w:rPr>
              <w:t>ing</w:t>
            </w:r>
            <w:r>
              <w:rPr>
                <w:rFonts w:cs="Arial"/>
              </w:rPr>
              <w:t xml:space="preserve"> “</w:t>
            </w:r>
            <w:r w:rsidRPr="00B449B1">
              <w:rPr>
                <w:rFonts w:cs="Arial"/>
                <w:i/>
                <w:iCs/>
              </w:rPr>
              <w:t>sl-L2U2N-MH-Relay</w:t>
            </w:r>
            <w:r>
              <w:rPr>
                <w:rFonts w:cs="Arial"/>
              </w:rPr>
              <w:t xml:space="preserve"> “ must also include “</w:t>
            </w:r>
            <w:r>
              <w:rPr>
                <w:i/>
              </w:rPr>
              <w:t>sl-L2U2N-Relay</w:t>
            </w:r>
            <w:r>
              <w:rPr>
                <w:rFonts w:cs="Arial"/>
              </w:rPr>
              <w:t xml:space="preserve"> “. Thus, when “</w:t>
            </w:r>
            <w:r w:rsidR="004D7A26">
              <w:rPr>
                <w:i/>
              </w:rPr>
              <w:t>sl-L2U2N-Relay</w:t>
            </w:r>
            <w:r>
              <w:rPr>
                <w:rFonts w:cs="Arial"/>
              </w:rPr>
              <w:t xml:space="preserve"> “ is absent, neither single-hop nor multi-hop relay operation can be feasible. Thus, when a CONNECTED </w:t>
            </w:r>
            <w:r w:rsidR="004D7A26">
              <w:rPr>
                <w:rFonts w:cs="Arial"/>
              </w:rPr>
              <w:t xml:space="preserve">U2N </w:t>
            </w:r>
            <w:r>
              <w:rPr>
                <w:rFonts w:cs="Arial"/>
              </w:rPr>
              <w:t>relay UE</w:t>
            </w:r>
            <w:r w:rsidR="004D7A26">
              <w:rPr>
                <w:rFonts w:cs="Arial"/>
              </w:rPr>
              <w:t xml:space="preserve"> which has transmitted SUI message</w:t>
            </w:r>
            <w:r w:rsidR="006148F1">
              <w:rPr>
                <w:rFonts w:cs="Arial"/>
              </w:rPr>
              <w:t xml:space="preserve"> previously</w:t>
            </w:r>
            <w:r w:rsidR="004D7A26">
              <w:rPr>
                <w:rFonts w:cs="Arial"/>
              </w:rPr>
              <w:t>, is handed over</w:t>
            </w:r>
            <w:r>
              <w:rPr>
                <w:rFonts w:cs="Arial"/>
              </w:rPr>
              <w:t xml:space="preserve"> to a cell not supporting </w:t>
            </w:r>
            <w:r>
              <w:rPr>
                <w:i/>
              </w:rPr>
              <w:t>sl-L2U2N-Relay</w:t>
            </w:r>
            <w:r>
              <w:rPr>
                <w:rFonts w:cs="Arial"/>
              </w:rPr>
              <w:t>, there is no need to single out “single-hop” case to trigger SUI</w:t>
            </w:r>
            <w:r w:rsidR="004D7A26">
              <w:rPr>
                <w:rFonts w:cs="Arial"/>
              </w:rPr>
              <w:t xml:space="preserve"> reporting, as it is also sufficient for MH case. The “</w:t>
            </w:r>
            <w:proofErr w:type="gramStart"/>
            <w:r w:rsidR="004D7A26">
              <w:rPr>
                <w:rFonts w:cs="Arial"/>
              </w:rPr>
              <w:t>single-hop</w:t>
            </w:r>
            <w:proofErr w:type="gramEnd"/>
            <w:r w:rsidR="004D7A26">
              <w:rPr>
                <w:rFonts w:cs="Arial"/>
              </w:rPr>
              <w:t>” restriction needs to be removed from 5.8.3.2 in multiple places.</w:t>
            </w:r>
          </w:p>
          <w:p w14:paraId="78D87549" w14:textId="1B097C66" w:rsidR="00A6756C" w:rsidRDefault="004D7A26" w:rsidP="00314633">
            <w:pPr>
              <w:pStyle w:val="CRCoverPage"/>
              <w:ind w:left="100"/>
              <w:rPr>
                <w:rFonts w:cs="Arial"/>
              </w:rPr>
            </w:pPr>
            <w:r w:rsidRPr="004D7A26">
              <w:rPr>
                <w:rFonts w:cs="Arial"/>
                <w:b/>
                <w:bCs/>
              </w:rPr>
              <w:t xml:space="preserve">Issue </w:t>
            </w:r>
            <w:r w:rsidR="00893C09">
              <w:rPr>
                <w:rFonts w:cs="Arial"/>
                <w:b/>
                <w:bCs/>
              </w:rPr>
              <w:t>4</w:t>
            </w:r>
            <w:r w:rsidRPr="004D7A26">
              <w:rPr>
                <w:rFonts w:cs="Arial"/>
                <w:b/>
                <w:bCs/>
              </w:rPr>
              <w:t xml:space="preserve">: </w:t>
            </w:r>
            <w:r>
              <w:rPr>
                <w:rFonts w:cs="Arial"/>
              </w:rPr>
              <w:t>For the SUI triggering of MH discovery message transmiss</w:t>
            </w:r>
            <w:r w:rsidR="00007309">
              <w:rPr>
                <w:rFonts w:cs="Arial"/>
              </w:rPr>
              <w:t>i</w:t>
            </w:r>
            <w:r>
              <w:rPr>
                <w:rFonts w:cs="Arial"/>
              </w:rPr>
              <w:t xml:space="preserve">ons of last U2N relay UE, the newly added condition (referring to both 5.8.14.2 and 5.8.19.2) are useless because the previous condition (referring to 5.8.14.2) </w:t>
            </w:r>
            <w:r>
              <w:rPr>
                <w:rFonts w:cs="Arial"/>
              </w:rPr>
              <w:lastRenderedPageBreak/>
              <w:t xml:space="preserve">has already been satisfied to trigger SUI. There is no point for UE to check a more restrictive condition to trigger the same SUI message. To really enforce the AS threshold conditions in 5.8.19.2, it is necessary to move the MH relay case discussed in 5.8.14.2 to </w:t>
            </w:r>
            <w:r w:rsidR="00007309">
              <w:rPr>
                <w:rFonts w:cs="Arial"/>
              </w:rPr>
              <w:t xml:space="preserve">subclause </w:t>
            </w:r>
            <w:r>
              <w:rPr>
                <w:rFonts w:cs="Arial"/>
              </w:rPr>
              <w:t>5.8.19.2</w:t>
            </w:r>
            <w:r w:rsidR="00007309">
              <w:rPr>
                <w:rFonts w:cs="Arial"/>
              </w:rPr>
              <w:t xml:space="preserve">, as the only place describing the multi-hop relay AS </w:t>
            </w:r>
            <w:proofErr w:type="spellStart"/>
            <w:r w:rsidR="00007309">
              <w:rPr>
                <w:rFonts w:cs="Arial"/>
              </w:rPr>
              <w:t>threshld</w:t>
            </w:r>
            <w:proofErr w:type="spellEnd"/>
            <w:r w:rsidR="00007309">
              <w:rPr>
                <w:rFonts w:cs="Arial"/>
              </w:rPr>
              <w:t xml:space="preserve"> case.</w:t>
            </w:r>
          </w:p>
          <w:p w14:paraId="6BA97D70" w14:textId="4A8A0D1F" w:rsidR="00527F56" w:rsidRPr="00527F56" w:rsidRDefault="00007309" w:rsidP="00314633">
            <w:pPr>
              <w:pStyle w:val="CRCoverPage"/>
              <w:ind w:left="100"/>
              <w:rPr>
                <w:rFonts w:cs="Arial"/>
              </w:rPr>
            </w:pPr>
            <w:r>
              <w:rPr>
                <w:rFonts w:cs="Arial"/>
                <w:b/>
                <w:bCs/>
              </w:rPr>
              <w:t>Is</w:t>
            </w:r>
            <w:r w:rsidR="00314633" w:rsidRPr="00B449B1">
              <w:rPr>
                <w:rFonts w:cs="Arial"/>
                <w:b/>
                <w:bCs/>
              </w:rPr>
              <w:t xml:space="preserve">sue </w:t>
            </w:r>
            <w:r w:rsidR="00893C09">
              <w:rPr>
                <w:rFonts w:cs="Arial"/>
                <w:b/>
                <w:bCs/>
              </w:rPr>
              <w:t>5</w:t>
            </w:r>
            <w:r w:rsidR="00314633" w:rsidRPr="00B449B1">
              <w:rPr>
                <w:rFonts w:cs="Arial"/>
                <w:b/>
                <w:bCs/>
              </w:rPr>
              <w:t>:</w:t>
            </w:r>
            <w:r w:rsidR="00314633">
              <w:rPr>
                <w:rFonts w:cs="Arial"/>
              </w:rPr>
              <w:t xml:space="preserve"> </w:t>
            </w:r>
            <w:r w:rsidR="00254162">
              <w:rPr>
                <w:rFonts w:cs="Arial"/>
              </w:rPr>
              <w:t xml:space="preserve">RAN2 has agreed that paging interception is not performed by Intermediate relay </w:t>
            </w:r>
            <w:r w:rsidR="007D027B">
              <w:rPr>
                <w:rFonts w:cs="Arial"/>
              </w:rPr>
              <w:t>UE but</w:t>
            </w:r>
            <w:r w:rsidR="00254162">
              <w:rPr>
                <w:rFonts w:cs="Arial"/>
              </w:rPr>
              <w:t xml:space="preserve"> only performed by the last U2N relay UE. Therefore, the intermediate relay UE does not need to report any paging IDs to the </w:t>
            </w:r>
            <w:proofErr w:type="spellStart"/>
            <w:r w:rsidR="00254162">
              <w:rPr>
                <w:rFonts w:cs="Arial"/>
              </w:rPr>
              <w:t>gNB</w:t>
            </w:r>
            <w:proofErr w:type="spellEnd"/>
            <w:r w:rsidR="00254162">
              <w:rPr>
                <w:rFonts w:cs="Arial"/>
              </w:rPr>
              <w:t xml:space="preserve"> in SUI message</w:t>
            </w:r>
            <w:r w:rsidR="00527F56" w:rsidRPr="00527F56">
              <w:rPr>
                <w:rFonts w:cs="Arial"/>
              </w:rPr>
              <w:t>.</w:t>
            </w:r>
            <w:r w:rsidR="00254162">
              <w:rPr>
                <w:rFonts w:cs="Arial"/>
              </w:rPr>
              <w:t xml:space="preserve"> This case needs to be ruled out in 5.8.3.3.</w:t>
            </w:r>
          </w:p>
          <w:p w14:paraId="05A6E97C" w14:textId="37E32EE5" w:rsidR="00314633" w:rsidRDefault="00314633" w:rsidP="0003755B">
            <w:pPr>
              <w:pStyle w:val="CRCoverPage"/>
              <w:spacing w:after="0"/>
              <w:ind w:left="100"/>
              <w:rPr>
                <w:rFonts w:cs="Arial"/>
              </w:rPr>
            </w:pPr>
            <w:r w:rsidRPr="00D510FE">
              <w:rPr>
                <w:rFonts w:cs="Arial"/>
                <w:b/>
                <w:bCs/>
              </w:rPr>
              <w:t xml:space="preserve">Issue </w:t>
            </w:r>
            <w:r w:rsidR="00893C09">
              <w:rPr>
                <w:rFonts w:cs="Arial"/>
                <w:b/>
                <w:bCs/>
              </w:rPr>
              <w:t>6</w:t>
            </w:r>
            <w:r>
              <w:rPr>
                <w:rFonts w:cs="Arial"/>
              </w:rPr>
              <w:t xml:space="preserve">: </w:t>
            </w:r>
            <w:r w:rsidR="00D510FE">
              <w:rPr>
                <w:rFonts w:cs="Arial"/>
              </w:rPr>
              <w:t>When the last U2N Relay UE (in both single hop and multi-hop case) reports the paging ID of its direct child(ren), it does not need to include a list of paging IDs because each direct child is reported per each destination (in each entry of “</w:t>
            </w:r>
            <w:r w:rsidR="00D510FE">
              <w:rPr>
                <w:i/>
              </w:rPr>
              <w:t>sl-TxResourceReqL2U2N-Relay</w:t>
            </w:r>
            <w:r w:rsidR="00D510FE">
              <w:rPr>
                <w:rFonts w:cs="Arial"/>
              </w:rPr>
              <w:t xml:space="preserve"> “. </w:t>
            </w:r>
            <w:r w:rsidR="004D7A26">
              <w:rPr>
                <w:rFonts w:cs="Arial"/>
              </w:rPr>
              <w:t>Therefore,</w:t>
            </w:r>
            <w:r w:rsidR="00D510FE">
              <w:rPr>
                <w:rFonts w:cs="Arial"/>
              </w:rPr>
              <w:t xml:space="preserve"> multiple paging IDs will be reported as there are multiple entries. If multiple paging IDs are included as “</w:t>
            </w:r>
            <w:proofErr w:type="spellStart"/>
            <w:r w:rsidR="00D510FE">
              <w:rPr>
                <w:i/>
              </w:rPr>
              <w:t>sl-PagingIdentityRemoteUEList</w:t>
            </w:r>
            <w:proofErr w:type="spellEnd"/>
            <w:r w:rsidR="00D510FE">
              <w:rPr>
                <w:rFonts w:cs="Arial"/>
              </w:rPr>
              <w:t xml:space="preserve"> “ in each destination entry, then there will be redundant reporting. Thus, the current procedure to use “</w:t>
            </w:r>
            <w:proofErr w:type="spellStart"/>
            <w:r w:rsidR="00D510FE">
              <w:rPr>
                <w:i/>
              </w:rPr>
              <w:t>sl-PagingIdentityRemoteUEList</w:t>
            </w:r>
            <w:proofErr w:type="spellEnd"/>
            <w:r w:rsidR="00D510FE">
              <w:rPr>
                <w:rFonts w:cs="Arial"/>
              </w:rPr>
              <w:t xml:space="preserve"> “ needs to be fixed.</w:t>
            </w:r>
            <w:r w:rsidR="0003755B">
              <w:rPr>
                <w:rFonts w:cs="Arial"/>
              </w:rPr>
              <w:t xml:space="preserve"> Correspondin</w:t>
            </w:r>
            <w:r w:rsidR="00007309">
              <w:rPr>
                <w:rFonts w:cs="Arial"/>
              </w:rPr>
              <w:t>g</w:t>
            </w:r>
            <w:r w:rsidR="0003755B">
              <w:rPr>
                <w:rFonts w:cs="Arial"/>
              </w:rPr>
              <w:t xml:space="preserve">ly, the field description of </w:t>
            </w:r>
            <w:proofErr w:type="spellStart"/>
            <w:r w:rsidR="0003755B">
              <w:rPr>
                <w:i/>
              </w:rPr>
              <w:t>sl-PagingIdentityRemoteUEList</w:t>
            </w:r>
            <w:proofErr w:type="spellEnd"/>
            <w:r w:rsidR="0003755B">
              <w:rPr>
                <w:rFonts w:cs="Arial"/>
              </w:rPr>
              <w:t xml:space="preserve"> In 6.2.2 needs to be corrected, too.</w:t>
            </w:r>
          </w:p>
          <w:p w14:paraId="77F5DC4D" w14:textId="77777777" w:rsidR="0003755B" w:rsidRDefault="0003755B" w:rsidP="0003755B">
            <w:pPr>
              <w:pStyle w:val="CRCoverPage"/>
              <w:spacing w:after="0"/>
              <w:ind w:left="100"/>
              <w:rPr>
                <w:rFonts w:cs="Arial"/>
              </w:rPr>
            </w:pPr>
          </w:p>
          <w:p w14:paraId="62A303A9" w14:textId="311692AE" w:rsidR="006D7499" w:rsidRDefault="006D7499" w:rsidP="006D7499">
            <w:pPr>
              <w:pStyle w:val="CRCoverPage"/>
              <w:spacing w:after="0"/>
              <w:ind w:left="100"/>
              <w:rPr>
                <w:rFonts w:cs="Arial"/>
              </w:rPr>
            </w:pPr>
            <w:r w:rsidRPr="00D510FE">
              <w:rPr>
                <w:rFonts w:cs="Arial"/>
                <w:b/>
                <w:bCs/>
              </w:rPr>
              <w:t xml:space="preserve">Issue </w:t>
            </w:r>
            <w:r w:rsidR="00893C09">
              <w:rPr>
                <w:rFonts w:cs="Arial"/>
                <w:b/>
                <w:bCs/>
              </w:rPr>
              <w:t>7</w:t>
            </w:r>
            <w:r>
              <w:rPr>
                <w:rFonts w:cs="Arial"/>
              </w:rPr>
              <w:t>: In 6.3.5, when describing “</w:t>
            </w:r>
            <w:r w:rsidR="008A1523" w:rsidRPr="008A1523">
              <w:rPr>
                <w:rFonts w:cs="Arial"/>
                <w:i/>
                <w:iCs/>
              </w:rPr>
              <w:t>SL-</w:t>
            </w:r>
            <w:proofErr w:type="spellStart"/>
            <w:r w:rsidR="008A1523" w:rsidRPr="008A1523">
              <w:rPr>
                <w:rFonts w:cs="Arial"/>
                <w:i/>
                <w:iCs/>
              </w:rPr>
              <w:t>RelayUE</w:t>
            </w:r>
            <w:proofErr w:type="spellEnd"/>
            <w:r w:rsidR="008A1523" w:rsidRPr="008A1523">
              <w:rPr>
                <w:rFonts w:cs="Arial"/>
                <w:i/>
                <w:iCs/>
              </w:rPr>
              <w:t>-</w:t>
            </w:r>
            <w:proofErr w:type="spellStart"/>
            <w:r w:rsidR="008A1523" w:rsidRPr="008A1523">
              <w:rPr>
                <w:rFonts w:cs="Arial"/>
                <w:i/>
                <w:iCs/>
              </w:rPr>
              <w:t>ConfigMH</w:t>
            </w:r>
            <w:proofErr w:type="spellEnd"/>
            <w:r w:rsidR="008A1523">
              <w:rPr>
                <w:rFonts w:cs="Arial"/>
              </w:rPr>
              <w:t>”</w:t>
            </w:r>
            <w:r>
              <w:rPr>
                <w:rFonts w:cs="Arial"/>
              </w:rPr>
              <w:t xml:space="preserve">, the term “First U2N relay UE” is still used but shall be removed, as its represented role has </w:t>
            </w:r>
            <w:r w:rsidR="00893C09">
              <w:rPr>
                <w:rFonts w:cs="Arial"/>
              </w:rPr>
              <w:t xml:space="preserve">already </w:t>
            </w:r>
            <w:r>
              <w:rPr>
                <w:rFonts w:cs="Arial"/>
              </w:rPr>
              <w:t>been merged to Intermediate U2N relay UE.</w:t>
            </w:r>
          </w:p>
          <w:p w14:paraId="22D05CBD" w14:textId="77777777" w:rsidR="006D7499" w:rsidRDefault="006D7499" w:rsidP="006D7499">
            <w:pPr>
              <w:pStyle w:val="CRCoverPage"/>
              <w:spacing w:after="0"/>
              <w:ind w:left="100"/>
              <w:rPr>
                <w:rFonts w:cs="Arial"/>
              </w:rPr>
            </w:pPr>
          </w:p>
          <w:p w14:paraId="45046F34" w14:textId="535EE72C" w:rsidR="00E36157" w:rsidRPr="00314633" w:rsidRDefault="00D510FE" w:rsidP="00314633">
            <w:pPr>
              <w:pStyle w:val="CRCoverPage"/>
              <w:spacing w:after="0"/>
              <w:ind w:left="100"/>
              <w:rPr>
                <w:rFonts w:cs="Arial"/>
              </w:rPr>
            </w:pPr>
            <w:r>
              <w:rPr>
                <w:rFonts w:cs="Arial"/>
              </w:rPr>
              <w:t>.</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8C1B7" w14:textId="0D480B31" w:rsidR="00893C09" w:rsidRDefault="00893C09" w:rsidP="00B6290B">
            <w:pPr>
              <w:pStyle w:val="ListParagraph"/>
              <w:numPr>
                <w:ilvl w:val="0"/>
                <w:numId w:val="60"/>
              </w:numPr>
              <w:ind w:leftChars="0"/>
              <w:rPr>
                <w:rFonts w:ascii="Arial" w:hAnsi="Arial" w:cs="Arial"/>
                <w:lang w:val="en-US"/>
              </w:rPr>
            </w:pPr>
            <w:r>
              <w:rPr>
                <w:rFonts w:ascii="Arial" w:hAnsi="Arial" w:cs="Arial"/>
                <w:lang w:val="en-US"/>
              </w:rPr>
              <w:t>In 3.1, changed “communication” to “operation” and further clarify the usage of “indirectly connected Child UE”.</w:t>
            </w:r>
          </w:p>
          <w:p w14:paraId="16A21151" w14:textId="1FE1FC58" w:rsidR="006148F1" w:rsidRDefault="006148F1" w:rsidP="00B6290B">
            <w:pPr>
              <w:pStyle w:val="ListParagraph"/>
              <w:numPr>
                <w:ilvl w:val="0"/>
                <w:numId w:val="60"/>
              </w:numPr>
              <w:ind w:leftChars="0"/>
              <w:rPr>
                <w:rFonts w:ascii="Arial" w:hAnsi="Arial" w:cs="Arial"/>
                <w:lang w:val="en-US"/>
              </w:rPr>
            </w:pPr>
            <w:r>
              <w:rPr>
                <w:rFonts w:ascii="Arial" w:hAnsi="Arial" w:cs="Arial"/>
                <w:lang w:val="en-US"/>
              </w:rPr>
              <w:t>In 5.3.15.2, change</w:t>
            </w:r>
            <w:r w:rsidR="00893C09">
              <w:rPr>
                <w:rFonts w:ascii="Arial" w:hAnsi="Arial" w:cs="Arial"/>
                <w:lang w:val="en-US"/>
              </w:rPr>
              <w:t>d</w:t>
            </w:r>
            <w:r>
              <w:rPr>
                <w:rFonts w:ascii="Arial" w:hAnsi="Arial" w:cs="Arial"/>
                <w:lang w:val="en-US"/>
              </w:rPr>
              <w:t xml:space="preserve"> “its” to “Current UE’s” so</w:t>
            </w:r>
            <w:r w:rsidR="0003755B">
              <w:rPr>
                <w:rFonts w:ascii="Arial" w:hAnsi="Arial" w:cs="Arial"/>
                <w:lang w:val="en-US"/>
              </w:rPr>
              <w:t xml:space="preserve"> that</w:t>
            </w:r>
            <w:r>
              <w:rPr>
                <w:rFonts w:ascii="Arial" w:hAnsi="Arial" w:cs="Arial"/>
                <w:lang w:val="en-US"/>
              </w:rPr>
              <w:t xml:space="preserve"> it can refer to the </w:t>
            </w:r>
            <w:r w:rsidR="0003755B">
              <w:rPr>
                <w:rFonts w:ascii="Arial" w:hAnsi="Arial" w:cs="Arial"/>
                <w:lang w:val="en-US"/>
              </w:rPr>
              <w:t xml:space="preserve">L2 </w:t>
            </w:r>
            <w:r>
              <w:rPr>
                <w:rFonts w:ascii="Arial" w:hAnsi="Arial" w:cs="Arial"/>
                <w:lang w:val="en-US"/>
              </w:rPr>
              <w:t xml:space="preserve">relay UE and further limited the children to be the one connected to the </w:t>
            </w:r>
            <w:r w:rsidR="0003755B">
              <w:rPr>
                <w:rFonts w:ascii="Arial" w:hAnsi="Arial" w:cs="Arial"/>
                <w:lang w:val="en-US"/>
              </w:rPr>
              <w:t xml:space="preserve">mentioned </w:t>
            </w:r>
            <w:r>
              <w:rPr>
                <w:rFonts w:ascii="Arial" w:hAnsi="Arial" w:cs="Arial"/>
                <w:lang w:val="en-US"/>
              </w:rPr>
              <w:t>“remote UE”.</w:t>
            </w:r>
          </w:p>
          <w:p w14:paraId="57F77D50" w14:textId="0166629F" w:rsidR="001F3E38" w:rsidRDefault="00B6290B" w:rsidP="00B6290B">
            <w:pPr>
              <w:pStyle w:val="ListParagraph"/>
              <w:numPr>
                <w:ilvl w:val="0"/>
                <w:numId w:val="60"/>
              </w:numPr>
              <w:ind w:leftChars="0"/>
              <w:rPr>
                <w:rFonts w:ascii="Arial" w:hAnsi="Arial" w:cs="Arial"/>
                <w:lang w:val="en-US"/>
              </w:rPr>
            </w:pPr>
            <w:r>
              <w:rPr>
                <w:rFonts w:ascii="Arial" w:hAnsi="Arial" w:cs="Arial"/>
                <w:lang w:val="en-US"/>
              </w:rPr>
              <w:t xml:space="preserve">In 5.8.3.2, remove “single-hop” restriction when describing the case when UE connected to a </w:t>
            </w:r>
            <w:proofErr w:type="spellStart"/>
            <w:r>
              <w:rPr>
                <w:rFonts w:ascii="Arial" w:hAnsi="Arial" w:cs="Arial"/>
                <w:lang w:val="en-US"/>
              </w:rPr>
              <w:t>PCell</w:t>
            </w:r>
            <w:proofErr w:type="spellEnd"/>
            <w:r>
              <w:rPr>
                <w:rFonts w:ascii="Arial" w:hAnsi="Arial" w:cs="Arial"/>
                <w:lang w:val="en-US"/>
              </w:rPr>
              <w:t xml:space="preserve"> with </w:t>
            </w:r>
            <w:r w:rsidRPr="00B6290B">
              <w:rPr>
                <w:rFonts w:ascii="Arial" w:hAnsi="Arial" w:cs="Arial"/>
                <w:lang w:val="en-US"/>
              </w:rPr>
              <w:t>when “sl-L2U2N-Relay“ is absent</w:t>
            </w:r>
            <w:r>
              <w:rPr>
                <w:rFonts w:ascii="Arial" w:hAnsi="Arial" w:cs="Arial"/>
                <w:lang w:val="en-US"/>
              </w:rPr>
              <w:t>.</w:t>
            </w:r>
          </w:p>
          <w:p w14:paraId="76C73962" w14:textId="36879F97" w:rsidR="00B6290B" w:rsidRDefault="00B6290B" w:rsidP="00B6290B">
            <w:pPr>
              <w:pStyle w:val="ListParagraph"/>
              <w:numPr>
                <w:ilvl w:val="0"/>
                <w:numId w:val="60"/>
              </w:numPr>
              <w:ind w:leftChars="0"/>
              <w:rPr>
                <w:rFonts w:ascii="Arial" w:hAnsi="Arial" w:cs="Arial"/>
                <w:lang w:val="en-US"/>
              </w:rPr>
            </w:pPr>
            <w:r>
              <w:rPr>
                <w:rFonts w:ascii="Arial" w:hAnsi="Arial" w:cs="Arial"/>
                <w:lang w:val="en-US"/>
              </w:rPr>
              <w:t>In 5.8.3.2, remove the useless triggering condition, and replace the referring to AS thresholding from 5.8.14.2 to 5.8.19.2,</w:t>
            </w:r>
          </w:p>
          <w:p w14:paraId="30ED3E5D" w14:textId="396B7F96" w:rsidR="00B6290B" w:rsidRDefault="00B6290B" w:rsidP="00B6290B">
            <w:pPr>
              <w:pStyle w:val="ListParagraph"/>
              <w:numPr>
                <w:ilvl w:val="0"/>
                <w:numId w:val="60"/>
              </w:numPr>
              <w:ind w:leftChars="0"/>
              <w:rPr>
                <w:rFonts w:ascii="Arial" w:hAnsi="Arial" w:cs="Arial"/>
                <w:lang w:val="en-US"/>
              </w:rPr>
            </w:pPr>
            <w:r>
              <w:rPr>
                <w:rFonts w:ascii="Arial" w:hAnsi="Arial" w:cs="Arial"/>
                <w:lang w:val="en-US"/>
              </w:rPr>
              <w:t>In 5.8.3.3, added the restriction of paging ID report to Last U2N relay UE for Multi-hop case</w:t>
            </w:r>
          </w:p>
          <w:p w14:paraId="65310073" w14:textId="61F0C020" w:rsidR="00B6290B" w:rsidRDefault="00B6290B" w:rsidP="00B6290B">
            <w:pPr>
              <w:pStyle w:val="ListParagraph"/>
              <w:numPr>
                <w:ilvl w:val="0"/>
                <w:numId w:val="60"/>
              </w:numPr>
              <w:ind w:leftChars="0"/>
              <w:rPr>
                <w:rFonts w:ascii="Arial" w:hAnsi="Arial" w:cs="Arial"/>
                <w:lang w:val="en-US"/>
              </w:rPr>
            </w:pPr>
            <w:r>
              <w:rPr>
                <w:rFonts w:ascii="Arial" w:hAnsi="Arial" w:cs="Arial"/>
                <w:lang w:val="en-US"/>
              </w:rPr>
              <w:t>In 5.8.3.3, removed the usage of “</w:t>
            </w:r>
            <w:proofErr w:type="spellStart"/>
            <w:r w:rsidRPr="00B6290B">
              <w:rPr>
                <w:rFonts w:ascii="Arial" w:hAnsi="Arial" w:cs="Arial"/>
                <w:i/>
              </w:rPr>
              <w:t>sl-PagingIdentityRemoteUEList</w:t>
            </w:r>
            <w:proofErr w:type="spellEnd"/>
            <w:r>
              <w:rPr>
                <w:rFonts w:ascii="Arial" w:hAnsi="Arial" w:cs="Arial"/>
                <w:lang w:val="en-US"/>
              </w:rPr>
              <w:t xml:space="preserve"> “ for reporting direct children by Last U2N relay </w:t>
            </w:r>
            <w:proofErr w:type="gramStart"/>
            <w:r>
              <w:rPr>
                <w:rFonts w:ascii="Arial" w:hAnsi="Arial" w:cs="Arial"/>
                <w:lang w:val="en-US"/>
              </w:rPr>
              <w:t>UE,.</w:t>
            </w:r>
            <w:proofErr w:type="gramEnd"/>
          </w:p>
          <w:p w14:paraId="07A9DC64" w14:textId="0A229033" w:rsidR="00B6290B" w:rsidRDefault="00B6290B" w:rsidP="00B6290B">
            <w:pPr>
              <w:pStyle w:val="ListParagraph"/>
              <w:numPr>
                <w:ilvl w:val="0"/>
                <w:numId w:val="60"/>
              </w:numPr>
              <w:ind w:leftChars="0"/>
              <w:rPr>
                <w:rFonts w:ascii="Arial" w:hAnsi="Arial" w:cs="Arial"/>
                <w:lang w:val="en-US"/>
              </w:rPr>
            </w:pPr>
            <w:r>
              <w:rPr>
                <w:rFonts w:ascii="Arial" w:hAnsi="Arial" w:cs="Arial"/>
                <w:lang w:val="en-US"/>
              </w:rPr>
              <w:t>Copied the AS threshold condition check from 5.8.14.2 to 5.8.19.2 for Last U2N Relay UE.</w:t>
            </w:r>
          </w:p>
          <w:p w14:paraId="5C80DD26" w14:textId="746ACF66" w:rsidR="0003755B" w:rsidRDefault="0003755B" w:rsidP="00B6290B">
            <w:pPr>
              <w:pStyle w:val="ListParagraph"/>
              <w:numPr>
                <w:ilvl w:val="0"/>
                <w:numId w:val="60"/>
              </w:numPr>
              <w:ind w:leftChars="0"/>
              <w:rPr>
                <w:rFonts w:ascii="Arial" w:hAnsi="Arial" w:cs="Arial"/>
                <w:lang w:val="en-US"/>
              </w:rPr>
            </w:pPr>
            <w:r>
              <w:rPr>
                <w:rFonts w:ascii="Arial" w:hAnsi="Arial" w:cs="Arial"/>
                <w:lang w:val="en-US"/>
              </w:rPr>
              <w:t xml:space="preserve">In 6.2.2, corrected the field description of </w:t>
            </w:r>
            <w:r w:rsidR="008A1523">
              <w:rPr>
                <w:rFonts w:ascii="Arial" w:hAnsi="Arial" w:cs="Arial"/>
                <w:lang w:val="en-US"/>
              </w:rPr>
              <w:t>information element</w:t>
            </w:r>
            <w:r>
              <w:rPr>
                <w:rFonts w:ascii="Arial" w:hAnsi="Arial" w:cs="Arial"/>
                <w:lang w:val="en-US"/>
              </w:rPr>
              <w:t xml:space="preserve"> </w:t>
            </w:r>
            <w:r w:rsidR="008A1523" w:rsidRPr="008A1523">
              <w:rPr>
                <w:rFonts w:ascii="Arial" w:hAnsi="Arial" w:cs="Arial"/>
                <w:lang w:val="en-US"/>
              </w:rPr>
              <w:t>“</w:t>
            </w:r>
            <w:proofErr w:type="spellStart"/>
            <w:r w:rsidR="008A1523" w:rsidRPr="008A1523">
              <w:rPr>
                <w:rFonts w:ascii="Arial" w:hAnsi="Arial" w:cs="Arial"/>
                <w:lang w:val="en-US"/>
              </w:rPr>
              <w:t>sl-PagingIdentityRemoteUEList</w:t>
            </w:r>
            <w:proofErr w:type="spellEnd"/>
            <w:r>
              <w:rPr>
                <w:rFonts w:ascii="Arial" w:hAnsi="Arial" w:cs="Arial"/>
                <w:lang w:val="en-US"/>
              </w:rPr>
              <w:t>“</w:t>
            </w:r>
          </w:p>
          <w:p w14:paraId="61C98F2C" w14:textId="7EE3E4EA" w:rsidR="0003755B" w:rsidRDefault="0003755B" w:rsidP="00B6290B">
            <w:pPr>
              <w:pStyle w:val="ListParagraph"/>
              <w:numPr>
                <w:ilvl w:val="0"/>
                <w:numId w:val="60"/>
              </w:numPr>
              <w:ind w:leftChars="0"/>
              <w:rPr>
                <w:rFonts w:ascii="Arial" w:hAnsi="Arial" w:cs="Arial"/>
                <w:lang w:val="en-US"/>
              </w:rPr>
            </w:pPr>
            <w:r>
              <w:rPr>
                <w:rFonts w:ascii="Arial" w:hAnsi="Arial" w:cs="Arial"/>
                <w:lang w:val="en-US"/>
              </w:rPr>
              <w:t>In 6.3.5, removed “first U2N relay UE”</w:t>
            </w:r>
            <w:r w:rsidR="008A1523">
              <w:rPr>
                <w:rFonts w:ascii="Arial" w:hAnsi="Arial" w:cs="Arial"/>
                <w:lang w:val="en-US"/>
              </w:rPr>
              <w:t xml:space="preserve"> from the description for </w:t>
            </w:r>
            <w:r w:rsidR="008A1523" w:rsidRPr="008A1523">
              <w:rPr>
                <w:rFonts w:ascii="Arial" w:hAnsi="Arial" w:cs="Arial"/>
                <w:lang w:val="en-US"/>
              </w:rPr>
              <w:t>SL-</w:t>
            </w:r>
            <w:proofErr w:type="spellStart"/>
            <w:r w:rsidR="008A1523" w:rsidRPr="008A1523">
              <w:rPr>
                <w:rFonts w:ascii="Arial" w:hAnsi="Arial" w:cs="Arial"/>
                <w:lang w:val="en-US"/>
              </w:rPr>
              <w:t>RelayUE</w:t>
            </w:r>
            <w:proofErr w:type="spellEnd"/>
            <w:r w:rsidR="008A1523" w:rsidRPr="008A1523">
              <w:rPr>
                <w:rFonts w:ascii="Arial" w:hAnsi="Arial" w:cs="Arial"/>
                <w:lang w:val="en-US"/>
              </w:rPr>
              <w:t>-</w:t>
            </w:r>
            <w:proofErr w:type="spellStart"/>
            <w:r w:rsidR="008A1523" w:rsidRPr="008A1523">
              <w:rPr>
                <w:rFonts w:ascii="Arial" w:hAnsi="Arial" w:cs="Arial"/>
                <w:lang w:val="en-US"/>
              </w:rPr>
              <w:t>ConfigMH</w:t>
            </w:r>
            <w:proofErr w:type="spellEnd"/>
          </w:p>
          <w:p w14:paraId="20839E60" w14:textId="48E8234A" w:rsidR="0003755B" w:rsidRPr="00B6290B" w:rsidRDefault="0003755B" w:rsidP="00B6290B">
            <w:pPr>
              <w:pStyle w:val="ListParagraph"/>
              <w:numPr>
                <w:ilvl w:val="0"/>
                <w:numId w:val="60"/>
              </w:numPr>
              <w:ind w:leftChars="0"/>
              <w:rPr>
                <w:rFonts w:ascii="Arial" w:hAnsi="Arial" w:cs="Arial"/>
                <w:lang w:val="en-US"/>
              </w:rPr>
            </w:pPr>
            <w:r>
              <w:rPr>
                <w:rFonts w:ascii="Arial" w:hAnsi="Arial" w:cs="Arial"/>
                <w:lang w:val="en-US"/>
              </w:rPr>
              <w:t xml:space="preserve">Some editorial changes in the above </w:t>
            </w:r>
            <w:r w:rsidR="008A1523">
              <w:rPr>
                <w:rFonts w:ascii="Arial" w:hAnsi="Arial" w:cs="Arial"/>
                <w:lang w:val="en-US"/>
              </w:rPr>
              <w:t>sub-clauses.</w:t>
            </w:r>
          </w:p>
          <w:p w14:paraId="675DAD0C" w14:textId="487323CF" w:rsidR="00B53025" w:rsidRDefault="00B53025" w:rsidP="00D510FE">
            <w:pPr>
              <w:pStyle w:val="CRCoverPage"/>
              <w:spacing w:before="20" w:after="80"/>
              <w:rPr>
                <w:noProof/>
              </w:rPr>
            </w:pP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7909A0AF" w:rsidR="001F3E38" w:rsidRDefault="00007309" w:rsidP="001F3E38">
            <w:pPr>
              <w:pStyle w:val="CRCoverPage"/>
              <w:spacing w:after="0"/>
              <w:ind w:left="100"/>
              <w:rPr>
                <w:noProof/>
              </w:rPr>
            </w:pPr>
            <w:r>
              <w:t xml:space="preserve">Wrong </w:t>
            </w:r>
            <w:proofErr w:type="spellStart"/>
            <w:r>
              <w:t>definiton</w:t>
            </w:r>
            <w:proofErr w:type="spellEnd"/>
            <w:r>
              <w:t xml:space="preserve"> and procedure texts for multi-hop U2N relay</w:t>
            </w:r>
            <w:r>
              <w:rPr>
                <w:noProof/>
              </w:rPr>
              <w:t xml:space="preserve"> operation will remain in the specification.</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056F4BEC" w:rsidR="001F3E38" w:rsidRDefault="009B322C" w:rsidP="001F3E38">
            <w:pPr>
              <w:pStyle w:val="CRCoverPage"/>
              <w:spacing w:after="0"/>
              <w:ind w:left="100"/>
              <w:rPr>
                <w:noProof/>
              </w:rPr>
            </w:pPr>
            <w:r>
              <w:rPr>
                <w:rFonts w:eastAsia="DengXian"/>
                <w:lang w:eastAsia="zh-CN"/>
              </w:rPr>
              <w:t xml:space="preserve">3.1, </w:t>
            </w:r>
            <w:r w:rsidR="00DE3DB0">
              <w:rPr>
                <w:rFonts w:eastAsia="DengXian"/>
                <w:lang w:eastAsia="zh-CN"/>
              </w:rPr>
              <w:t xml:space="preserve">5.3.15.2, </w:t>
            </w:r>
            <w:r w:rsidR="00AB6E0C">
              <w:rPr>
                <w:rFonts w:eastAsia="DengXian"/>
                <w:lang w:eastAsia="zh-CN"/>
              </w:rPr>
              <w:t>5.8.</w:t>
            </w:r>
            <w:r w:rsidR="00EB78BC">
              <w:rPr>
                <w:rFonts w:eastAsia="DengXian"/>
                <w:lang w:eastAsia="zh-CN"/>
              </w:rPr>
              <w:t>3</w:t>
            </w:r>
            <w:r w:rsidR="00AB6E0C">
              <w:rPr>
                <w:rFonts w:eastAsia="DengXian"/>
                <w:lang w:eastAsia="zh-CN"/>
              </w:rPr>
              <w:t>.2</w:t>
            </w:r>
            <w:r w:rsidR="00B53025">
              <w:rPr>
                <w:rFonts w:eastAsia="DengXian"/>
                <w:lang w:eastAsia="zh-CN"/>
              </w:rPr>
              <w:t xml:space="preserve">, </w:t>
            </w:r>
            <w:r w:rsidR="00EB78BC">
              <w:rPr>
                <w:rFonts w:eastAsia="DengXian"/>
                <w:lang w:eastAsia="zh-CN"/>
              </w:rPr>
              <w:t>5.8.3.3, 5.8.14.2, 5.8.19.2</w:t>
            </w:r>
            <w:r w:rsidR="0003755B">
              <w:rPr>
                <w:rFonts w:eastAsia="DengXian"/>
                <w:lang w:eastAsia="zh-CN"/>
              </w:rPr>
              <w:t>, 6.2.2, 6.3.5</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F3E38" w:rsidRDefault="001F3E38" w:rsidP="001F3E38">
            <w:pPr>
              <w:pStyle w:val="CRCoverPage"/>
              <w:spacing w:after="0"/>
              <w:ind w:left="100"/>
              <w:rPr>
                <w:noProof/>
              </w:rPr>
            </w:pP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61E78656" w:rsidR="00EF74F8" w:rsidRDefault="00EF74F8" w:rsidP="001F3E38">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8CBE69C" w14:textId="2B7EAA19" w:rsidR="008D5038" w:rsidRPr="00DE3DB0" w:rsidRDefault="003A60E1" w:rsidP="00DE3DB0">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bookmarkStart w:id="4" w:name="_Toc193445816"/>
      <w:bookmarkStart w:id="5" w:name="_Toc193462889"/>
      <w:bookmarkStart w:id="6" w:name="_Toc193451621"/>
      <w:bookmarkStart w:id="7" w:name="_Toc201295176"/>
      <w:bookmarkStart w:id="8" w:name="_Toc193445882"/>
      <w:bookmarkStart w:id="9" w:name="_Toc193451687"/>
      <w:bookmarkStart w:id="10" w:name="_Toc193462956"/>
      <w:bookmarkStart w:id="11" w:name="_Toc201295243"/>
      <w:bookmarkEnd w:id="2"/>
      <w:bookmarkEnd w:id="3"/>
    </w:p>
    <w:p w14:paraId="0E5D77ED" w14:textId="77777777" w:rsidR="00AE759D" w:rsidRPr="00606B61" w:rsidRDefault="00AE759D" w:rsidP="00AE759D">
      <w:pPr>
        <w:pStyle w:val="Heading2"/>
        <w:rPr>
          <w:rFonts w:eastAsia="MS Mincho"/>
        </w:rPr>
      </w:pPr>
      <w:bookmarkStart w:id="12" w:name="_Toc60776686"/>
      <w:bookmarkStart w:id="13" w:name="_Toc193445385"/>
      <w:bookmarkStart w:id="14" w:name="_Toc193451190"/>
      <w:bookmarkStart w:id="15" w:name="_Toc193462454"/>
      <w:bookmarkStart w:id="16" w:name="_Toc201294741"/>
      <w:bookmarkStart w:id="17" w:name="_Toc219397438"/>
      <w:bookmarkStart w:id="18" w:name="_Toc219410083"/>
      <w:bookmarkStart w:id="19" w:name="_Toc193445529"/>
      <w:bookmarkStart w:id="20" w:name="_Toc193451334"/>
      <w:bookmarkStart w:id="21" w:name="_Toc193462599"/>
      <w:bookmarkStart w:id="22" w:name="_Toc201294886"/>
      <w:bookmarkStart w:id="23" w:name="_Toc210311140"/>
      <w:r w:rsidRPr="00606B61">
        <w:rPr>
          <w:rFonts w:eastAsia="MS Mincho"/>
        </w:rPr>
        <w:t>3.1</w:t>
      </w:r>
      <w:r w:rsidRPr="00606B61">
        <w:rPr>
          <w:rFonts w:eastAsia="MS Mincho"/>
        </w:rPr>
        <w:tab/>
        <w:t>Definitions</w:t>
      </w:r>
      <w:bookmarkEnd w:id="12"/>
      <w:bookmarkEnd w:id="13"/>
      <w:bookmarkEnd w:id="14"/>
      <w:bookmarkEnd w:id="15"/>
      <w:bookmarkEnd w:id="16"/>
      <w:bookmarkEnd w:id="17"/>
      <w:bookmarkEnd w:id="18"/>
    </w:p>
    <w:p w14:paraId="32CE7007" w14:textId="77777777" w:rsidR="00AE759D" w:rsidRPr="00606B61" w:rsidRDefault="00AE759D" w:rsidP="00AE759D">
      <w:pPr>
        <w:rPr>
          <w:rFonts w:eastAsia="MS Mincho"/>
        </w:rPr>
      </w:pPr>
      <w:r w:rsidRPr="00606B61">
        <w:t>For the purposes of the present document, the terms and definitions given in TR 21.905 [1] and the following apply. A term defined in the present document takes precedence over the definition of the same term, if any, in TR 21.905 [1].</w:t>
      </w:r>
    </w:p>
    <w:p w14:paraId="34AC92F9" w14:textId="77777777" w:rsidR="00AE759D" w:rsidRPr="00606B61" w:rsidRDefault="00AE759D" w:rsidP="00AE759D">
      <w:pPr>
        <w:rPr>
          <w:rFonts w:eastAsia="SimSun"/>
          <w:b/>
          <w:bCs/>
        </w:rPr>
      </w:pPr>
      <w:r w:rsidRPr="00606B61">
        <w:rPr>
          <w:rFonts w:eastAsia="SimSun"/>
          <w:b/>
          <w:bCs/>
        </w:rPr>
        <w:t>2Rx XR UE:</w:t>
      </w:r>
      <w:r w:rsidRPr="00606B61">
        <w:rPr>
          <w:rFonts w:eastAsia="SimSun"/>
        </w:rPr>
        <w:t xml:space="preserve"> Two antenna port XR UE as specified in TS 38.101-1 [15].</w:t>
      </w:r>
    </w:p>
    <w:p w14:paraId="5B8F3528" w14:textId="77777777" w:rsidR="00AE759D" w:rsidRPr="00606B61" w:rsidRDefault="00AE759D" w:rsidP="00AE759D">
      <w:pPr>
        <w:textAlignment w:val="auto"/>
      </w:pPr>
      <w:r w:rsidRPr="00606B61">
        <w:rPr>
          <w:b/>
          <w:bCs/>
        </w:rPr>
        <w:t>A2X communication:</w:t>
      </w:r>
      <w:r w:rsidRPr="00606B61">
        <w:t xml:space="preserve"> A communication to support A2X services leveraging PC5 reference points, as defined in TS 23.256 [76]. A2X services are realized by various types of A2X applications, e.g., BRID or DAA.</w:t>
      </w:r>
    </w:p>
    <w:p w14:paraId="1FF727CC" w14:textId="77777777" w:rsidR="00AE759D" w:rsidRPr="00606B61" w:rsidRDefault="00AE759D" w:rsidP="00AE759D">
      <w:pPr>
        <w:textAlignment w:val="auto"/>
        <w:rPr>
          <w:bCs/>
        </w:rPr>
      </w:pPr>
      <w:r w:rsidRPr="00606B61">
        <w:rPr>
          <w:b/>
        </w:rPr>
        <w:t xml:space="preserve">Additional </w:t>
      </w:r>
      <w:r w:rsidRPr="00606B61">
        <w:rPr>
          <w:rFonts w:eastAsia="DengXian"/>
          <w:b/>
        </w:rPr>
        <w:t xml:space="preserve">sidelink </w:t>
      </w:r>
      <w:r w:rsidRPr="00606B61">
        <w:rPr>
          <w:b/>
        </w:rPr>
        <w:t xml:space="preserve">RLC bearer: </w:t>
      </w:r>
      <w:r w:rsidRPr="00606B61">
        <w:rPr>
          <w:bCs/>
        </w:rPr>
        <w:t xml:space="preserve">If the sidelink PDCP entity is associated with two sidelink RLC entities, the additional </w:t>
      </w:r>
      <w:r w:rsidRPr="00606B61">
        <w:rPr>
          <w:rFonts w:eastAsia="DengXian"/>
          <w:bCs/>
        </w:rPr>
        <w:t xml:space="preserve">sidelink </w:t>
      </w:r>
      <w:r w:rsidRPr="00606B61">
        <w:rPr>
          <w:bCs/>
        </w:rPr>
        <w:t xml:space="preserve">RLC bearer is the RLC bearer configured by </w:t>
      </w:r>
      <w:proofErr w:type="spellStart"/>
      <w:r w:rsidRPr="00606B61">
        <w:rPr>
          <w:bCs/>
          <w:i/>
          <w:iCs/>
        </w:rPr>
        <w:t>sl</w:t>
      </w:r>
      <w:proofErr w:type="spellEnd"/>
      <w:r w:rsidRPr="00606B61">
        <w:rPr>
          <w:bCs/>
          <w:i/>
          <w:iCs/>
        </w:rPr>
        <w:t>-RLC-</w:t>
      </w:r>
      <w:proofErr w:type="spellStart"/>
      <w:r w:rsidRPr="00606B61">
        <w:rPr>
          <w:bCs/>
          <w:i/>
          <w:iCs/>
        </w:rPr>
        <w:t>BearerToAddModListSizeExt</w:t>
      </w:r>
      <w:proofErr w:type="spellEnd"/>
      <w:r w:rsidRPr="00606B61">
        <w:rPr>
          <w:bCs/>
        </w:rPr>
        <w:t xml:space="preserve"> in </w:t>
      </w:r>
      <w:proofErr w:type="spellStart"/>
      <w:r w:rsidRPr="00606B61">
        <w:rPr>
          <w:bCs/>
          <w:i/>
          <w:iCs/>
        </w:rPr>
        <w:t>sl-ConfigDedicatedNR</w:t>
      </w:r>
      <w:proofErr w:type="spellEnd"/>
      <w:r w:rsidRPr="00606B61">
        <w:rPr>
          <w:bCs/>
        </w:rPr>
        <w:t xml:space="preserve">, or </w:t>
      </w:r>
      <w:proofErr w:type="spellStart"/>
      <w:r w:rsidRPr="00606B61">
        <w:rPr>
          <w:bCs/>
          <w:i/>
          <w:iCs/>
        </w:rPr>
        <w:t>sl</w:t>
      </w:r>
      <w:proofErr w:type="spellEnd"/>
      <w:r w:rsidRPr="00606B61">
        <w:rPr>
          <w:bCs/>
          <w:i/>
          <w:iCs/>
        </w:rPr>
        <w:t>-RLC-</w:t>
      </w:r>
      <w:proofErr w:type="spellStart"/>
      <w:r w:rsidRPr="00606B61">
        <w:rPr>
          <w:bCs/>
          <w:i/>
          <w:iCs/>
        </w:rPr>
        <w:t>BearerConfigListSizeExt</w:t>
      </w:r>
      <w:proofErr w:type="spellEnd"/>
      <w:r w:rsidRPr="00606B61">
        <w:rPr>
          <w:bCs/>
        </w:rPr>
        <w:t xml:space="preserve"> </w:t>
      </w:r>
      <w:r w:rsidRPr="00606B61">
        <w:t xml:space="preserve">in </w:t>
      </w:r>
      <w:r w:rsidRPr="00606B61">
        <w:rPr>
          <w:i/>
          <w:iCs/>
        </w:rPr>
        <w:t>SIB12</w:t>
      </w:r>
      <w:r w:rsidRPr="00606B61">
        <w:t xml:space="preserve"> or in </w:t>
      </w:r>
      <w:proofErr w:type="spellStart"/>
      <w:r w:rsidRPr="00606B61">
        <w:rPr>
          <w:i/>
          <w:iCs/>
        </w:rPr>
        <w:t>SidelinkPreconfigNR</w:t>
      </w:r>
      <w:proofErr w:type="spellEnd"/>
      <w:r w:rsidRPr="00606B61">
        <w:rPr>
          <w:bCs/>
        </w:rPr>
        <w:t>.</w:t>
      </w:r>
    </w:p>
    <w:p w14:paraId="67BE7A53" w14:textId="77777777" w:rsidR="00AE759D" w:rsidRPr="00606B61" w:rsidRDefault="00AE759D" w:rsidP="00AE759D">
      <w:pPr>
        <w:textAlignment w:val="auto"/>
        <w:rPr>
          <w:bCs/>
        </w:rPr>
      </w:pPr>
      <w:r w:rsidRPr="00606B61">
        <w:rPr>
          <w:b/>
        </w:rPr>
        <w:t xml:space="preserve">Aerial UE: </w:t>
      </w:r>
      <w:r w:rsidRPr="00606B61">
        <w:rPr>
          <w:bCs/>
        </w:rPr>
        <w:t>UE performing</w:t>
      </w:r>
      <w:r w:rsidRPr="00606B61">
        <w:rPr>
          <w:b/>
        </w:rPr>
        <w:t xml:space="preserve"> </w:t>
      </w:r>
      <w:r w:rsidRPr="00606B61">
        <w:rPr>
          <w:bCs/>
        </w:rPr>
        <w:t>Aerial UE communication, as defined in TS 38.300 [2], clause 16.18 and TS 23.256 [76].</w:t>
      </w:r>
    </w:p>
    <w:p w14:paraId="1167AB5B" w14:textId="77777777" w:rsidR="00AE759D" w:rsidRPr="00606B61" w:rsidRDefault="00AE759D" w:rsidP="00AE759D">
      <w:r w:rsidRPr="00606B61">
        <w:rPr>
          <w:b/>
        </w:rPr>
        <w:t xml:space="preserve">AM MRB: </w:t>
      </w:r>
      <w:r w:rsidRPr="00606B61">
        <w:rPr>
          <w:rFonts w:eastAsiaTheme="minorEastAsia"/>
        </w:rPr>
        <w:t>An MRB associated with at least an AM RLC bearer for PTP transmission.</w:t>
      </w:r>
    </w:p>
    <w:p w14:paraId="5125766F" w14:textId="77777777" w:rsidR="00AE759D" w:rsidRPr="00606B61" w:rsidRDefault="00AE759D" w:rsidP="00AE759D">
      <w:r w:rsidRPr="00606B61">
        <w:rPr>
          <w:b/>
        </w:rPr>
        <w:t>BH RLC channel:</w:t>
      </w:r>
      <w:r w:rsidRPr="00606B61">
        <w:t xml:space="preserve"> An RLC channel between two nodes, which is used to transport backhaul packets.</w:t>
      </w:r>
    </w:p>
    <w:p w14:paraId="253D58E4" w14:textId="77777777" w:rsidR="00AE759D" w:rsidRPr="00606B61" w:rsidRDefault="00AE759D" w:rsidP="00AE759D">
      <w:r w:rsidRPr="00606B61">
        <w:rPr>
          <w:b/>
        </w:rPr>
        <w:t xml:space="preserve">Broadcast MRB: </w:t>
      </w:r>
      <w:r w:rsidRPr="00606B61">
        <w:rPr>
          <w:rFonts w:eastAsia="DengXian"/>
        </w:rPr>
        <w:t xml:space="preserve">A radio bearer </w:t>
      </w:r>
      <w:r w:rsidRPr="00606B61">
        <w:t>configured for MBS broadcast delivery</w:t>
      </w:r>
      <w:r w:rsidRPr="00606B61">
        <w:rPr>
          <w:rFonts w:eastAsia="DengXian"/>
        </w:rPr>
        <w:t>.</w:t>
      </w:r>
    </w:p>
    <w:p w14:paraId="3D87F121" w14:textId="77777777" w:rsidR="00AE759D" w:rsidRPr="00606B61" w:rsidRDefault="00AE759D" w:rsidP="00AE759D">
      <w:r w:rsidRPr="00606B61">
        <w:rPr>
          <w:b/>
          <w:bCs/>
        </w:rPr>
        <w:t>Candidate configuration:</w:t>
      </w:r>
      <w:r w:rsidRPr="00606B61">
        <w:t xml:space="preserve"> A configuration part of an </w:t>
      </w:r>
      <w:proofErr w:type="spellStart"/>
      <w:r w:rsidRPr="00606B61">
        <w:rPr>
          <w:i/>
          <w:iCs/>
        </w:rPr>
        <w:t>RRCReconfiguration</w:t>
      </w:r>
      <w:proofErr w:type="spellEnd"/>
      <w:r w:rsidRPr="00606B61">
        <w:t xml:space="preserve"> message associated with a candidate cell, e.g., for LTM or subsequent CPAC. A candidate configuration can be a complete candidate configuration or a delta configuration relatively to a reference configuration.</w:t>
      </w:r>
    </w:p>
    <w:p w14:paraId="233A51B6" w14:textId="77777777" w:rsidR="00AE759D" w:rsidRPr="00606B61" w:rsidRDefault="00AE759D" w:rsidP="00AE759D">
      <w:r w:rsidRPr="00606B61">
        <w:rPr>
          <w:b/>
        </w:rPr>
        <w:t>CEIL:</w:t>
      </w:r>
      <w:r w:rsidRPr="00606B61">
        <w:t xml:space="preserve"> Mathematical function used to 'round up' i.e. to the nearest integer having a higher or equal value.</w:t>
      </w:r>
    </w:p>
    <w:p w14:paraId="0F5D7AFA" w14:textId="2FFAC92D" w:rsidR="00AE759D" w:rsidRPr="00606B61" w:rsidRDefault="00AE759D" w:rsidP="00AE759D">
      <w:pPr>
        <w:rPr>
          <w:b/>
        </w:rPr>
      </w:pPr>
      <w:r w:rsidRPr="00606B61">
        <w:rPr>
          <w:rFonts w:hint="eastAsia"/>
          <w:b/>
          <w:bCs/>
          <w:lang w:eastAsia="ko-KR"/>
        </w:rPr>
        <w:t>Child UE:</w:t>
      </w:r>
      <w:r w:rsidRPr="00606B61">
        <w:rPr>
          <w:rFonts w:hint="eastAsia"/>
          <w:lang w:eastAsia="ko-KR"/>
        </w:rPr>
        <w:t xml:space="preserve"> A U2N Relay UE</w:t>
      </w:r>
      <w:r w:rsidRPr="00606B61">
        <w:rPr>
          <w:lang w:eastAsia="ko-KR"/>
        </w:rPr>
        <w:t>’</w:t>
      </w:r>
      <w:r w:rsidRPr="00606B61">
        <w:rPr>
          <w:rFonts w:hint="eastAsia"/>
          <w:lang w:eastAsia="ko-KR"/>
        </w:rPr>
        <w:t xml:space="preserve">s next hop in downstream direction for serving a U2N Remote UE in U2N Relay </w:t>
      </w:r>
      <w:del w:id="24" w:author="Apple - Zhibin Wu" w:date="2026-01-28T17:45:00Z" w16du:dateUtc="2026-01-29T01:45:00Z">
        <w:r w:rsidRPr="00606B61" w:rsidDel="00D74607">
          <w:rPr>
            <w:rFonts w:hint="eastAsia"/>
            <w:lang w:eastAsia="ko-KR"/>
          </w:rPr>
          <w:delText>communication</w:delText>
        </w:r>
      </w:del>
      <w:ins w:id="25" w:author="Apple - Zhibin Wu" w:date="2026-01-28T17:45:00Z" w16du:dateUtc="2026-01-29T01:45:00Z">
        <w:r w:rsidR="00D74607">
          <w:rPr>
            <w:lang w:eastAsia="ko-KR"/>
          </w:rPr>
          <w:t>operation</w:t>
        </w:r>
      </w:ins>
      <w:r w:rsidRPr="00606B61">
        <w:rPr>
          <w:rFonts w:hint="eastAsia"/>
          <w:lang w:eastAsia="ko-KR"/>
        </w:rPr>
        <w:t xml:space="preserve">. </w:t>
      </w:r>
      <w:r w:rsidRPr="00606B61">
        <w:t xml:space="preserve">Child UE can be </w:t>
      </w:r>
      <w:r w:rsidRPr="00606B61">
        <w:rPr>
          <w:rFonts w:hint="eastAsia"/>
          <w:lang w:eastAsia="ko-KR"/>
        </w:rPr>
        <w:t>the</w:t>
      </w:r>
      <w:r w:rsidRPr="00606B61">
        <w:t xml:space="preserve"> U2N Remote UE or a U2N Relay UE</w:t>
      </w:r>
      <w:r w:rsidRPr="00606B61">
        <w:rPr>
          <w:rFonts w:hint="eastAsia"/>
          <w:lang w:eastAsia="ko-KR"/>
        </w:rPr>
        <w:t>.</w:t>
      </w:r>
      <w:ins w:id="26" w:author="Apple - Zhibin Wu" w:date="2026-01-29T08:08:00Z" w16du:dateUtc="2026-01-29T16:08:00Z">
        <w:r w:rsidR="00893C09">
          <w:rPr>
            <w:lang w:eastAsia="ko-KR"/>
          </w:rPr>
          <w:t xml:space="preserve"> Child UE</w:t>
        </w:r>
      </w:ins>
      <w:ins w:id="27" w:author="Apple - Zhibin Wu" w:date="2026-01-29T08:09:00Z" w16du:dateUtc="2026-01-29T16:09:00Z">
        <w:r w:rsidR="00893C09">
          <w:rPr>
            <w:lang w:eastAsia="ko-KR"/>
          </w:rPr>
          <w:t>(s)</w:t>
        </w:r>
      </w:ins>
      <w:ins w:id="28" w:author="Apple - Zhibin Wu" w:date="2026-01-29T08:08:00Z" w16du:dateUtc="2026-01-29T16:08:00Z">
        <w:r w:rsidR="00893C09">
          <w:rPr>
            <w:lang w:eastAsia="ko-KR"/>
          </w:rPr>
          <w:t xml:space="preserve"> beyond next hop </w:t>
        </w:r>
        <w:proofErr w:type="spellStart"/>
        <w:r w:rsidR="00893C09">
          <w:rPr>
            <w:lang w:eastAsia="ko-KR"/>
          </w:rPr>
          <w:t>downstram</w:t>
        </w:r>
        <w:proofErr w:type="spellEnd"/>
        <w:r w:rsidR="00893C09">
          <w:rPr>
            <w:lang w:eastAsia="ko-KR"/>
          </w:rPr>
          <w:t xml:space="preserve"> can be referred </w:t>
        </w:r>
      </w:ins>
      <w:ins w:id="29" w:author="Apple - Zhibin Wu" w:date="2026-01-29T08:09:00Z" w16du:dateUtc="2026-01-29T16:09:00Z">
        <w:r w:rsidR="00893C09">
          <w:rPr>
            <w:lang w:eastAsia="ko-KR"/>
          </w:rPr>
          <w:t>as “indirectly connected Child UE</w:t>
        </w:r>
      </w:ins>
      <w:ins w:id="30" w:author="Apple - Zhibin Wu" w:date="2026-01-29T08:10:00Z" w16du:dateUtc="2026-01-29T16:10:00Z">
        <w:r w:rsidR="00893C09">
          <w:rPr>
            <w:lang w:eastAsia="ko-KR"/>
          </w:rPr>
          <w:t>(s)</w:t>
        </w:r>
      </w:ins>
      <w:ins w:id="31" w:author="Apple - Zhibin Wu" w:date="2026-01-29T08:09:00Z" w16du:dateUtc="2026-01-29T16:09:00Z">
        <w:r w:rsidR="00893C09">
          <w:rPr>
            <w:lang w:eastAsia="ko-KR"/>
          </w:rPr>
          <w:t>” in multi-hop U2N relay operation.</w:t>
        </w:r>
      </w:ins>
    </w:p>
    <w:p w14:paraId="104383B8" w14:textId="77777777" w:rsidR="00AE759D" w:rsidRPr="00606B61" w:rsidRDefault="00AE759D" w:rsidP="00AE759D">
      <w:pPr>
        <w:rPr>
          <w:b/>
        </w:rPr>
      </w:pPr>
      <w:r w:rsidRPr="00606B61">
        <w:rPr>
          <w:b/>
        </w:rPr>
        <w:t xml:space="preserve">DAPS bearer: </w:t>
      </w:r>
      <w:r w:rsidRPr="00606B61">
        <w:rPr>
          <w:bCs/>
        </w:rPr>
        <w:t xml:space="preserve">a bearer whose radio protocols are located in both the source </w:t>
      </w:r>
      <w:proofErr w:type="spellStart"/>
      <w:r w:rsidRPr="00606B61">
        <w:rPr>
          <w:bCs/>
        </w:rPr>
        <w:t>gNB</w:t>
      </w:r>
      <w:proofErr w:type="spellEnd"/>
      <w:r w:rsidRPr="00606B61">
        <w:rPr>
          <w:bCs/>
        </w:rPr>
        <w:t xml:space="preserve"> and the target </w:t>
      </w:r>
      <w:proofErr w:type="spellStart"/>
      <w:r w:rsidRPr="00606B61">
        <w:rPr>
          <w:bCs/>
        </w:rPr>
        <w:t>gNB</w:t>
      </w:r>
      <w:proofErr w:type="spellEnd"/>
      <w:r w:rsidRPr="00606B61">
        <w:rPr>
          <w:bCs/>
        </w:rPr>
        <w:t xml:space="preserve"> during DAPS handover to use both source </w:t>
      </w:r>
      <w:proofErr w:type="spellStart"/>
      <w:r w:rsidRPr="00606B61">
        <w:rPr>
          <w:bCs/>
        </w:rPr>
        <w:t>gNB</w:t>
      </w:r>
      <w:proofErr w:type="spellEnd"/>
      <w:r w:rsidRPr="00606B61">
        <w:rPr>
          <w:bCs/>
        </w:rPr>
        <w:t xml:space="preserve"> and target </w:t>
      </w:r>
      <w:proofErr w:type="spellStart"/>
      <w:r w:rsidRPr="00606B61">
        <w:rPr>
          <w:bCs/>
        </w:rPr>
        <w:t>gNB</w:t>
      </w:r>
      <w:proofErr w:type="spellEnd"/>
      <w:r w:rsidRPr="00606B61">
        <w:rPr>
          <w:bCs/>
        </w:rPr>
        <w:t xml:space="preserve"> resources.</w:t>
      </w:r>
    </w:p>
    <w:p w14:paraId="0920D47B" w14:textId="77777777" w:rsidR="00AE759D" w:rsidRPr="00606B61" w:rsidRDefault="00AE759D" w:rsidP="00AE759D">
      <w:pPr>
        <w:rPr>
          <w:b/>
        </w:rPr>
      </w:pPr>
      <w:r w:rsidRPr="00606B61">
        <w:rPr>
          <w:b/>
        </w:rPr>
        <w:t>Data Burst:</w:t>
      </w:r>
      <w:r w:rsidRPr="00606B61">
        <w:t xml:space="preserve"> A set of multiple PDUs generated and sent by the application in a short period of time, as defined in TS 23.501 [32].</w:t>
      </w:r>
    </w:p>
    <w:p w14:paraId="4B8433B9" w14:textId="77777777" w:rsidR="00AE759D" w:rsidRPr="00606B61" w:rsidRDefault="00AE759D" w:rsidP="00AE759D">
      <w:r w:rsidRPr="00606B61">
        <w:rPr>
          <w:b/>
        </w:rPr>
        <w:t>Dedicated signalling:</w:t>
      </w:r>
      <w:r w:rsidRPr="00606B61">
        <w:t xml:space="preserve"> Signalling sent on DCCH logical channel between the network and a single UE.</w:t>
      </w:r>
    </w:p>
    <w:p w14:paraId="29C10D29" w14:textId="77777777" w:rsidR="00AE759D" w:rsidRPr="00606B61" w:rsidRDefault="00AE759D" w:rsidP="00AE759D">
      <w:r w:rsidRPr="00606B61">
        <w:rPr>
          <w:b/>
          <w:bCs/>
        </w:rPr>
        <w:t>Dormant BWP:</w:t>
      </w:r>
      <w:r w:rsidRPr="00606B61">
        <w:t xml:space="preserve"> The dormant BWP is one of downlink BWPs configured by the network via dedicated RRC signalling. In the dormant BWP, the UE stops monitoring PDCCH on/for the </w:t>
      </w:r>
      <w:proofErr w:type="spellStart"/>
      <w:r w:rsidRPr="00606B61">
        <w:t>SCell</w:t>
      </w:r>
      <w:proofErr w:type="spellEnd"/>
      <w:r w:rsidRPr="00606B61">
        <w:t xml:space="preserve">, but continues performing CSI measurements, Automatic Gain Control (AGC) and beam management, if configured. For each serving cell other than the </w:t>
      </w:r>
      <w:proofErr w:type="spellStart"/>
      <w:r w:rsidRPr="00606B61">
        <w:t>SpCell</w:t>
      </w:r>
      <w:proofErr w:type="spellEnd"/>
      <w:r w:rsidRPr="00606B61">
        <w:t xml:space="preserve"> or PUCCH </w:t>
      </w:r>
      <w:proofErr w:type="spellStart"/>
      <w:r w:rsidRPr="00606B61">
        <w:t>SCell</w:t>
      </w:r>
      <w:proofErr w:type="spellEnd"/>
      <w:r w:rsidRPr="00606B61">
        <w:t>, the network may configure one BWP as a dormant BWP.</w:t>
      </w:r>
    </w:p>
    <w:p w14:paraId="6E22A646" w14:textId="77777777" w:rsidR="00AE759D" w:rsidRPr="00606B61" w:rsidRDefault="00AE759D" w:rsidP="00AE759D">
      <w:r w:rsidRPr="00606B61">
        <w:rPr>
          <w:b/>
        </w:rPr>
        <w:t>Downstream</w:t>
      </w:r>
      <w:r w:rsidRPr="00606B61">
        <w:t>: Direction toward child node or UE in IAB-topology</w:t>
      </w:r>
      <w:r w:rsidRPr="00606B61">
        <w:rPr>
          <w:rFonts w:hint="eastAsia"/>
        </w:rPr>
        <w:t xml:space="preserve"> </w:t>
      </w:r>
      <w:r w:rsidRPr="00606B61">
        <w:rPr>
          <w:rFonts w:hint="eastAsia"/>
          <w:lang w:eastAsia="ko-KR"/>
        </w:rPr>
        <w:t>or U2N Remote UE in U2N</w:t>
      </w:r>
      <w:r w:rsidRPr="00606B61">
        <w:t xml:space="preserve"> Relay</w:t>
      </w:r>
      <w:r w:rsidRPr="00606B61">
        <w:rPr>
          <w:rFonts w:hint="eastAsia"/>
          <w:lang w:eastAsia="ko-KR"/>
        </w:rPr>
        <w:t xml:space="preserve"> communication</w:t>
      </w:r>
      <w:r w:rsidRPr="00606B61">
        <w:t>.</w:t>
      </w:r>
    </w:p>
    <w:p w14:paraId="4251B71A" w14:textId="77777777" w:rsidR="00AE759D" w:rsidRPr="00606B61" w:rsidRDefault="00AE759D" w:rsidP="00AE759D">
      <w:r w:rsidRPr="00606B61">
        <w:rPr>
          <w:b/>
        </w:rPr>
        <w:t>Earth-fixed cell:</w:t>
      </w:r>
      <w:r w:rsidRPr="00606B61">
        <w:t xml:space="preserve"> An NTN cell fixed with respect to a certain geographic area on Earth. It can be provisioned by beam(s) continuously covering the same geographical area (e.g., the case of GSO satellites).</w:t>
      </w:r>
    </w:p>
    <w:p w14:paraId="53EA3B08" w14:textId="77777777" w:rsidR="00AE759D" w:rsidRPr="00606B61" w:rsidRDefault="00AE759D" w:rsidP="00AE759D">
      <w:r w:rsidRPr="00606B61">
        <w:rPr>
          <w:b/>
        </w:rPr>
        <w:t>Earth-moving cell</w:t>
      </w:r>
      <w:r w:rsidRPr="00606B61">
        <w:rPr>
          <w:b/>
          <w:bCs/>
        </w:rPr>
        <w:t>:</w:t>
      </w:r>
      <w:r w:rsidRPr="00606B61">
        <w:t xml:space="preserve"> An NTN cell moving on the ground. It can be provisioned by beam(s) whose coverage area slides over the Earth's surface (e.g., the case of NGSO satellites generating fixed or non-steerable beams).</w:t>
      </w:r>
    </w:p>
    <w:p w14:paraId="5BE792E6" w14:textId="77777777" w:rsidR="00AE759D" w:rsidRPr="00606B61" w:rsidRDefault="00AE759D" w:rsidP="00AE759D">
      <w:proofErr w:type="spellStart"/>
      <w:r w:rsidRPr="00606B61">
        <w:rPr>
          <w:b/>
          <w:bCs/>
        </w:rPr>
        <w:t>eRedCap</w:t>
      </w:r>
      <w:proofErr w:type="spellEnd"/>
      <w:r w:rsidRPr="00606B61">
        <w:rPr>
          <w:b/>
          <w:bCs/>
        </w:rPr>
        <w:t xml:space="preserve"> UE:</w:t>
      </w:r>
      <w:r w:rsidRPr="00606B61">
        <w:t xml:space="preserve"> A UE with enhanced reduced capabilities as specified in clause 4.2.22.1 in TS 38.306 [26].</w:t>
      </w:r>
    </w:p>
    <w:p w14:paraId="5DFB5818" w14:textId="77777777" w:rsidR="00AE759D" w:rsidRPr="00606B61" w:rsidRDefault="00AE759D" w:rsidP="00AE759D">
      <w:r w:rsidRPr="00606B61">
        <w:rPr>
          <w:b/>
        </w:rPr>
        <w:t>Field:</w:t>
      </w:r>
      <w:r w:rsidRPr="00606B61">
        <w:t xml:space="preserve"> The individual contents of an information element are referred to as fields.</w:t>
      </w:r>
    </w:p>
    <w:p w14:paraId="0E6F890F" w14:textId="77777777" w:rsidR="00AE759D" w:rsidRPr="00606B61" w:rsidRDefault="00AE759D" w:rsidP="00AE759D">
      <w:pPr>
        <w:rPr>
          <w:lang w:eastAsia="ko-KR"/>
        </w:rPr>
      </w:pPr>
      <w:r w:rsidRPr="00606B61">
        <w:rPr>
          <w:rFonts w:hint="eastAsia"/>
          <w:b/>
          <w:bCs/>
          <w:lang w:eastAsia="ko-KR"/>
        </w:rPr>
        <w:t>First U2N Relay UE</w:t>
      </w:r>
      <w:r w:rsidRPr="00606B61">
        <w:rPr>
          <w:rFonts w:hint="eastAsia"/>
          <w:lang w:eastAsia="ko-KR"/>
        </w:rPr>
        <w:t xml:space="preserve">: </w:t>
      </w:r>
      <w:r w:rsidRPr="00606B61">
        <w:rPr>
          <w:lang w:eastAsia="ko-KR"/>
        </w:rPr>
        <w:t>A</w:t>
      </w:r>
      <w:r w:rsidRPr="00606B61">
        <w:rPr>
          <w:rFonts w:hint="eastAsia"/>
          <w:lang w:eastAsia="ko-KR"/>
        </w:rPr>
        <w:t>n Intermediate U2N Relay UE having both PC5 connection to a parent UE and PC5 connection to a U2N Remote UE for serving the U2N Remote UE in case of multi-hop L2 U2N Relay communication.</w:t>
      </w:r>
    </w:p>
    <w:p w14:paraId="67E9ACFC" w14:textId="77777777" w:rsidR="00AE759D" w:rsidRPr="00606B61" w:rsidRDefault="00AE759D" w:rsidP="00AE759D">
      <w:r w:rsidRPr="00606B61">
        <w:rPr>
          <w:b/>
        </w:rPr>
        <w:t>FLOOR:</w:t>
      </w:r>
      <w:r w:rsidRPr="00606B61">
        <w:t xml:space="preserve"> Mathematical function used to 'round down' i.e. to the nearest integer having a lower or equal value.</w:t>
      </w:r>
    </w:p>
    <w:p w14:paraId="0A9E23A8" w14:textId="77777777" w:rsidR="00AE759D" w:rsidRPr="00606B61" w:rsidRDefault="00AE759D" w:rsidP="00AE759D">
      <w:r w:rsidRPr="00606B61">
        <w:rPr>
          <w:b/>
        </w:rPr>
        <w:lastRenderedPageBreak/>
        <w:t>Frequency Selection Area ID:</w:t>
      </w:r>
      <w:r w:rsidRPr="00606B61">
        <w:t xml:space="preserve"> An identity </w:t>
      </w:r>
      <w:r w:rsidRPr="00606B61">
        <w:rPr>
          <w:rFonts w:eastAsia="MS Mincho"/>
        </w:rPr>
        <w:t>used for broadcast MBS session to guide the frequency selection of the UE</w:t>
      </w:r>
      <w:r w:rsidRPr="00606B61">
        <w:t xml:space="preserve"> as defined in TS 23.247 [67].</w:t>
      </w:r>
    </w:p>
    <w:p w14:paraId="6FCA8AEB" w14:textId="77777777" w:rsidR="00AE759D" w:rsidRPr="00606B61" w:rsidRDefault="00AE759D" w:rsidP="00AE759D">
      <w:r w:rsidRPr="00606B61">
        <w:rPr>
          <w:b/>
        </w:rPr>
        <w:t>Global cell identity:</w:t>
      </w:r>
      <w:r w:rsidRPr="00606B61">
        <w:t xml:space="preserve"> An identity to uniquely identifying an NR cell. It is consisted of </w:t>
      </w:r>
      <w:proofErr w:type="spellStart"/>
      <w:r w:rsidRPr="00606B61">
        <w:rPr>
          <w:i/>
        </w:rPr>
        <w:t>cellIdentity</w:t>
      </w:r>
      <w:proofErr w:type="spellEnd"/>
      <w:r w:rsidRPr="00606B61">
        <w:t xml:space="preserve"> and </w:t>
      </w:r>
      <w:proofErr w:type="spellStart"/>
      <w:r w:rsidRPr="00606B61">
        <w:rPr>
          <w:i/>
        </w:rPr>
        <w:t>plmn</w:t>
      </w:r>
      <w:proofErr w:type="spellEnd"/>
      <w:r w:rsidRPr="00606B61">
        <w:rPr>
          <w:i/>
        </w:rPr>
        <w:t>-Identity</w:t>
      </w:r>
      <w:r w:rsidRPr="00606B61">
        <w:t xml:space="preserve"> of the first </w:t>
      </w:r>
      <w:r w:rsidRPr="00606B61">
        <w:rPr>
          <w:i/>
        </w:rPr>
        <w:t>PLMN-Identity</w:t>
      </w:r>
      <w:r w:rsidRPr="00606B61">
        <w:t xml:space="preserve"> in </w:t>
      </w:r>
      <w:proofErr w:type="spellStart"/>
      <w:r w:rsidRPr="00606B61">
        <w:rPr>
          <w:i/>
        </w:rPr>
        <w:t>plmn-IdentityList</w:t>
      </w:r>
      <w:proofErr w:type="spellEnd"/>
      <w:r w:rsidRPr="00606B61">
        <w:t xml:space="preserve"> in SIB1.</w:t>
      </w:r>
    </w:p>
    <w:p w14:paraId="48403DA0" w14:textId="77777777" w:rsidR="00AE759D" w:rsidRPr="00606B61" w:rsidRDefault="00AE759D" w:rsidP="00AE759D">
      <w:r w:rsidRPr="00606B61">
        <w:rPr>
          <w:b/>
        </w:rPr>
        <w:t>Information element:</w:t>
      </w:r>
      <w:r w:rsidRPr="00606B61">
        <w:t xml:space="preserve"> A structural element containing single or multiple fields is referred as information element.</w:t>
      </w:r>
    </w:p>
    <w:p w14:paraId="6388FE50" w14:textId="77777777" w:rsidR="00AE759D" w:rsidRPr="00606B61" w:rsidRDefault="00AE759D" w:rsidP="00AE759D">
      <w:pPr>
        <w:rPr>
          <w:lang w:eastAsia="ko-KR"/>
        </w:rPr>
      </w:pPr>
      <w:r w:rsidRPr="00606B61">
        <w:rPr>
          <w:rFonts w:hint="eastAsia"/>
          <w:b/>
          <w:bCs/>
          <w:lang w:eastAsia="ko-KR"/>
        </w:rPr>
        <w:t>Intermediate U2N Relay UE</w:t>
      </w:r>
      <w:r w:rsidRPr="00606B61">
        <w:rPr>
          <w:rFonts w:hint="eastAsia"/>
          <w:lang w:eastAsia="ko-KR"/>
        </w:rPr>
        <w:t xml:space="preserve">: </w:t>
      </w:r>
      <w:r w:rsidRPr="00606B61">
        <w:rPr>
          <w:lang w:eastAsia="ko-KR"/>
        </w:rPr>
        <w:t>A</w:t>
      </w:r>
      <w:r w:rsidRPr="00606B61">
        <w:rPr>
          <w:rFonts w:hint="eastAsia"/>
          <w:lang w:eastAsia="ko-KR"/>
        </w:rPr>
        <w:t xml:space="preserve"> U2N Relay UE having both PC5 connection to a parent UE and PC5 connection to a child UE or a U2N Remote UE for serving the U2N Remote UE in case of multi-hop L2 U2N Relay communication.</w:t>
      </w:r>
    </w:p>
    <w:p w14:paraId="19911F14" w14:textId="77777777" w:rsidR="00AE759D" w:rsidRPr="00606B61" w:rsidRDefault="00AE759D" w:rsidP="00AE759D">
      <w:pPr>
        <w:rPr>
          <w:lang w:eastAsia="ko-KR"/>
        </w:rPr>
      </w:pPr>
      <w:r w:rsidRPr="00606B61">
        <w:rPr>
          <w:rFonts w:hint="eastAsia"/>
          <w:b/>
        </w:rPr>
        <w:t>Last U2N Relay UE</w:t>
      </w:r>
      <w:r w:rsidRPr="00606B61">
        <w:rPr>
          <w:rFonts w:hint="eastAsia"/>
          <w:lang w:eastAsia="ko-KR"/>
        </w:rPr>
        <w:t xml:space="preserve">: </w:t>
      </w:r>
      <w:r w:rsidRPr="00606B61">
        <w:rPr>
          <w:lang w:eastAsia="ko-KR"/>
        </w:rPr>
        <w:t>A</w:t>
      </w:r>
      <w:r w:rsidRPr="00606B61">
        <w:rPr>
          <w:rFonts w:hint="eastAsia"/>
          <w:lang w:eastAsia="ko-KR"/>
        </w:rPr>
        <w:t xml:space="preserve"> U2N Relay UE having both </w:t>
      </w:r>
      <w:proofErr w:type="spellStart"/>
      <w:r w:rsidRPr="00606B61">
        <w:rPr>
          <w:rFonts w:hint="eastAsia"/>
          <w:lang w:eastAsia="ko-KR"/>
        </w:rPr>
        <w:t>Uu</w:t>
      </w:r>
      <w:proofErr w:type="spellEnd"/>
      <w:r w:rsidRPr="00606B61">
        <w:rPr>
          <w:rFonts w:hint="eastAsia"/>
          <w:lang w:eastAsia="ko-KR"/>
        </w:rPr>
        <w:t xml:space="preserve"> connection to the network and PC5 connection to a child UE for serving a U2N Remote UE in case of L2 U2N Relay communication. The child UE is the U2N Remote UE in case of single-hop L2 U2N Relay communication</w:t>
      </w:r>
      <w:r w:rsidRPr="00606B61">
        <w:rPr>
          <w:lang w:eastAsia="ko-KR"/>
        </w:rPr>
        <w:t>.</w:t>
      </w:r>
    </w:p>
    <w:p w14:paraId="6F61F7D6" w14:textId="77777777" w:rsidR="00AE759D" w:rsidRPr="00606B61" w:rsidRDefault="00AE759D" w:rsidP="00AE759D">
      <w:r w:rsidRPr="00606B61">
        <w:rPr>
          <w:b/>
        </w:rPr>
        <w:t>MBS Radio Bearer:</w:t>
      </w:r>
      <w:r w:rsidRPr="00606B61">
        <w:t xml:space="preserve"> A radio bearer that is configured for MBS delivery.</w:t>
      </w:r>
    </w:p>
    <w:p w14:paraId="1C6DC814" w14:textId="77777777" w:rsidR="00AE759D" w:rsidRPr="00606B61" w:rsidRDefault="00AE759D" w:rsidP="00AE759D">
      <w:r w:rsidRPr="00606B61">
        <w:rPr>
          <w:b/>
          <w:bCs/>
        </w:rPr>
        <w:t>Mobile IAB-MT</w:t>
      </w:r>
      <w:r w:rsidRPr="00606B61">
        <w:t xml:space="preserve">: mobile IAB-node function that terminates the </w:t>
      </w:r>
      <w:proofErr w:type="spellStart"/>
      <w:r w:rsidRPr="00606B61">
        <w:t>Uu</w:t>
      </w:r>
      <w:proofErr w:type="spellEnd"/>
      <w:r w:rsidRPr="00606B61">
        <w:t xml:space="preserve"> interface to the parent node using the procedures and behaviours specified for UEs unless stated otherwise. The mobile IAB-MT uses the same procedures and behaviours specified for the IAB-MT, unless explicitly stated otherwise.</w:t>
      </w:r>
    </w:p>
    <w:p w14:paraId="3AA159FE" w14:textId="77777777" w:rsidR="00AE759D" w:rsidRPr="00606B61" w:rsidRDefault="00AE759D" w:rsidP="00AE759D">
      <w:pPr>
        <w:rPr>
          <w:b/>
        </w:rPr>
      </w:pPr>
      <w:r w:rsidRPr="00606B61">
        <w:rPr>
          <w:b/>
          <w:bCs/>
        </w:rPr>
        <w:t>Mobile IAB-node</w:t>
      </w:r>
      <w:r w:rsidRPr="00606B61">
        <w:t xml:space="preserve">: RAN node that supports NR access links to </w:t>
      </w:r>
      <w:proofErr w:type="gramStart"/>
      <w:r w:rsidRPr="00606B61">
        <w:t>UEs</w:t>
      </w:r>
      <w:proofErr w:type="gramEnd"/>
      <w:r w:rsidRPr="00606B61">
        <w:t xml:space="preserve">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5B063DFD" w14:textId="77777777" w:rsidR="00AE759D" w:rsidRPr="00606B61" w:rsidRDefault="00AE759D" w:rsidP="00AE759D">
      <w:r w:rsidRPr="00606B61">
        <w:rPr>
          <w:b/>
        </w:rPr>
        <w:t>Multicast/Broadcast Service:</w:t>
      </w:r>
      <w:r w:rsidRPr="00606B61">
        <w:t xml:space="preserve"> A point-to-multipoint service as defined in TS 23.247 [67].</w:t>
      </w:r>
    </w:p>
    <w:p w14:paraId="1984EF26" w14:textId="77777777" w:rsidR="00AE759D" w:rsidRPr="00606B61" w:rsidRDefault="00AE759D" w:rsidP="00AE759D">
      <w:pPr>
        <w:rPr>
          <w:b/>
        </w:rPr>
      </w:pPr>
      <w:r w:rsidRPr="00606B61">
        <w:rPr>
          <w:b/>
        </w:rPr>
        <w:t xml:space="preserve">Multicast MRB: </w:t>
      </w:r>
      <w:r w:rsidRPr="00606B61">
        <w:rPr>
          <w:rFonts w:eastAsia="DengXian"/>
        </w:rPr>
        <w:t xml:space="preserve">A radio bearer </w:t>
      </w:r>
      <w:r w:rsidRPr="00606B61">
        <w:t>configured for MBS multicast delivery</w:t>
      </w:r>
      <w:r w:rsidRPr="00606B61">
        <w:rPr>
          <w:rFonts w:eastAsia="DengXian"/>
        </w:rPr>
        <w:t>.</w:t>
      </w:r>
    </w:p>
    <w:p w14:paraId="1BD74F49" w14:textId="77777777" w:rsidR="00AE759D" w:rsidRPr="00606B61" w:rsidRDefault="00AE759D" w:rsidP="00AE759D">
      <w:pPr>
        <w:rPr>
          <w:rFonts w:eastAsiaTheme="minorEastAsia"/>
        </w:rPr>
      </w:pPr>
      <w:r w:rsidRPr="00606B61">
        <w:rPr>
          <w:rFonts w:eastAsiaTheme="minorEastAsia"/>
          <w:b/>
        </w:rPr>
        <w:t xml:space="preserve">MUSIM gap: </w:t>
      </w:r>
      <w:r w:rsidRPr="00606B61">
        <w:rPr>
          <w:rFonts w:eastAsiaTheme="minorEastAsia"/>
        </w:rPr>
        <w:t>Period that the UE may use to perform MUSIM operations.</w:t>
      </w:r>
    </w:p>
    <w:p w14:paraId="2E096C20" w14:textId="77777777" w:rsidR="00AE759D" w:rsidRPr="00606B61" w:rsidRDefault="00AE759D" w:rsidP="00AE759D">
      <w:pPr>
        <w:spacing w:line="256" w:lineRule="auto"/>
        <w:rPr>
          <w:rFonts w:eastAsia="Yu Mincho"/>
        </w:rPr>
      </w:pPr>
      <w:r w:rsidRPr="00606B61">
        <w:rPr>
          <w:rFonts w:eastAsia="Yu Mincho"/>
          <w:b/>
        </w:rPr>
        <w:t>Multi-path:</w:t>
      </w:r>
      <w:r w:rsidRPr="00606B61">
        <w:rPr>
          <w:rFonts w:eastAsia="Yu Mincho"/>
        </w:rPr>
        <w:t xml:space="preserve"> Mode of operation of a UE in RRC_CONNECTED configured with one direct path on which the UE connects to </w:t>
      </w:r>
      <w:proofErr w:type="spellStart"/>
      <w:r w:rsidRPr="00606B61">
        <w:rPr>
          <w:rFonts w:eastAsia="Yu Mincho"/>
        </w:rPr>
        <w:t>gNB</w:t>
      </w:r>
      <w:proofErr w:type="spellEnd"/>
      <w:r w:rsidRPr="00606B61">
        <w:rPr>
          <w:rFonts w:eastAsia="Yu Mincho"/>
        </w:rPr>
        <w:t xml:space="preserve"> using NR </w:t>
      </w:r>
      <w:proofErr w:type="spellStart"/>
      <w:r w:rsidRPr="00606B61">
        <w:rPr>
          <w:rFonts w:eastAsia="Yu Mincho"/>
        </w:rPr>
        <w:t>Uu</w:t>
      </w:r>
      <w:proofErr w:type="spellEnd"/>
      <w:r w:rsidRPr="00606B61">
        <w:rPr>
          <w:rFonts w:eastAsia="Yu Mincho"/>
        </w:rPr>
        <w:t xml:space="preserve">, and one indirect path on which the UE connects to the same </w:t>
      </w:r>
      <w:proofErr w:type="spellStart"/>
      <w:r w:rsidRPr="00606B61">
        <w:rPr>
          <w:rFonts w:eastAsia="Yu Mincho"/>
        </w:rPr>
        <w:t>gNB</w:t>
      </w:r>
      <w:proofErr w:type="spellEnd"/>
      <w:r w:rsidRPr="00606B61">
        <w:rPr>
          <w:rFonts w:eastAsia="Yu Mincho"/>
        </w:rPr>
        <w:t xml:space="preserve"> via another UE using </w:t>
      </w:r>
      <w:r w:rsidRPr="00606B61">
        <w:t>PC5 unicast link</w:t>
      </w:r>
      <w:r w:rsidRPr="00606B61">
        <w:rPr>
          <w:rFonts w:eastAsia="Yu Mincho"/>
        </w:rPr>
        <w:t xml:space="preserve"> or Non-3GPP Connection.</w:t>
      </w:r>
    </w:p>
    <w:p w14:paraId="3A85E1D7" w14:textId="77777777" w:rsidR="00AE759D" w:rsidRPr="00606B61" w:rsidRDefault="00AE759D" w:rsidP="00AE759D">
      <w:pPr>
        <w:spacing w:line="256" w:lineRule="auto"/>
        <w:rPr>
          <w:rFonts w:eastAsia="Yu Mincho"/>
          <w:b/>
        </w:rPr>
      </w:pPr>
      <w:r w:rsidRPr="00606B61">
        <w:rPr>
          <w:b/>
        </w:rPr>
        <w:t>MP remote UE:</w:t>
      </w:r>
      <w:r w:rsidRPr="00606B61">
        <w:rPr>
          <w:bCs/>
        </w:rPr>
        <w:t xml:space="preserve"> A UE configured with </w:t>
      </w:r>
      <w:proofErr w:type="gramStart"/>
      <w:r w:rsidRPr="00606B61">
        <w:rPr>
          <w:bCs/>
        </w:rPr>
        <w:t>Multi-path</w:t>
      </w:r>
      <w:proofErr w:type="gramEnd"/>
      <w:r w:rsidRPr="00606B61">
        <w:rPr>
          <w:bCs/>
        </w:rPr>
        <w:t>.</w:t>
      </w:r>
      <w:r w:rsidRPr="00606B61">
        <w:t xml:space="preserve"> When the connectivity of indirect path is PC5 unicast link, the MP remote UE is acting as a L2 U2N Remote UE. When the connectivity of indirect path is Non-3GPP </w:t>
      </w:r>
      <w:r w:rsidRPr="00606B61">
        <w:rPr>
          <w:rFonts w:eastAsia="Yu Mincho"/>
        </w:rPr>
        <w:t>Connection</w:t>
      </w:r>
      <w:r w:rsidRPr="00606B61">
        <w:t>, the MP remote UE is acting as a N3C remote UE.</w:t>
      </w:r>
    </w:p>
    <w:p w14:paraId="3D35C342" w14:textId="77777777" w:rsidR="00AE759D" w:rsidRPr="00606B61" w:rsidRDefault="00AE759D" w:rsidP="00AE759D">
      <w:pPr>
        <w:rPr>
          <w:rFonts w:eastAsiaTheme="minorEastAsia"/>
          <w:b/>
        </w:rPr>
      </w:pPr>
      <w:r w:rsidRPr="00606B61">
        <w:rPr>
          <w:b/>
        </w:rPr>
        <w:t>MP relay UE:</w:t>
      </w:r>
      <w:r w:rsidRPr="00606B61">
        <w:rPr>
          <w:bCs/>
        </w:rPr>
        <w:t xml:space="preserve"> </w:t>
      </w:r>
      <w:r w:rsidRPr="00606B61">
        <w:t xml:space="preserve">A UE that provides connectivity of indirect path to a MP remote UE. When the connectivity is PC5 unicast link, the MP relay UE is acting as a L2 U2N Relay UE. When the connectivity is Non-3GPP </w:t>
      </w:r>
      <w:r w:rsidRPr="00606B61">
        <w:rPr>
          <w:rFonts w:eastAsia="Yu Mincho"/>
        </w:rPr>
        <w:t>Connection</w:t>
      </w:r>
      <w:r w:rsidRPr="00606B61">
        <w:t>, the MP relay UE is acting as a N3C relay UE.</w:t>
      </w:r>
    </w:p>
    <w:p w14:paraId="52907FC3" w14:textId="77777777" w:rsidR="00AE759D" w:rsidRPr="00606B61" w:rsidRDefault="00AE759D" w:rsidP="00AE759D">
      <w:pPr>
        <w:rPr>
          <w:rFonts w:eastAsiaTheme="minorEastAsia"/>
        </w:rPr>
      </w:pPr>
      <w:r w:rsidRPr="00606B61">
        <w:rPr>
          <w:b/>
        </w:rPr>
        <w:t xml:space="preserve">NCSG: </w:t>
      </w:r>
      <w:r w:rsidRPr="00606B61">
        <w:t>Network controlled small gap as defined in TS 38.133 [14].</w:t>
      </w:r>
    </w:p>
    <w:p w14:paraId="0C822BF1" w14:textId="77777777" w:rsidR="00AE759D" w:rsidRPr="00606B61" w:rsidRDefault="00AE759D" w:rsidP="00AE759D">
      <w:r w:rsidRPr="00606B61">
        <w:rPr>
          <w:b/>
        </w:rPr>
        <w:t>NPN-only Cell</w:t>
      </w:r>
      <w:r w:rsidRPr="00606B61">
        <w:t xml:space="preserve">: A cell that is only available for normal service for NPNs' subscriber. An NPN-capable UE determines that a cell is NPN-only Cell by detecting that the </w:t>
      </w:r>
      <w:proofErr w:type="spellStart"/>
      <w:r w:rsidRPr="00606B61">
        <w:rPr>
          <w:i/>
        </w:rPr>
        <w:t>cellReservedForOtherUse</w:t>
      </w:r>
      <w:proofErr w:type="spellEnd"/>
      <w:r w:rsidRPr="00606B61">
        <w:t xml:space="preserve"> IE is set to true while the </w:t>
      </w:r>
      <w:proofErr w:type="spellStart"/>
      <w:r w:rsidRPr="00606B61">
        <w:rPr>
          <w:i/>
        </w:rPr>
        <w:t>npn-IdentityInfoList</w:t>
      </w:r>
      <w:proofErr w:type="spellEnd"/>
      <w:r w:rsidRPr="00606B61">
        <w:t xml:space="preserve"> IE is present in </w:t>
      </w:r>
      <w:proofErr w:type="spellStart"/>
      <w:r w:rsidRPr="00606B61">
        <w:rPr>
          <w:i/>
        </w:rPr>
        <w:t>CellAccessRelatedInfo</w:t>
      </w:r>
      <w:proofErr w:type="spellEnd"/>
      <w:r w:rsidRPr="00606B61">
        <w:t>.</w:t>
      </w:r>
    </w:p>
    <w:p w14:paraId="78DC76B1" w14:textId="77777777" w:rsidR="00AE759D" w:rsidRPr="00606B61" w:rsidRDefault="00AE759D" w:rsidP="00AE759D">
      <w:pPr>
        <w:spacing w:line="256" w:lineRule="auto"/>
      </w:pPr>
      <w:r w:rsidRPr="00606B61">
        <w:rPr>
          <w:b/>
        </w:rPr>
        <w:t>N3C indirect path:</w:t>
      </w:r>
      <w:r w:rsidRPr="00606B61">
        <w:rPr>
          <w:rFonts w:eastAsia="SimSun"/>
          <w:sz w:val="22"/>
        </w:rPr>
        <w:t xml:space="preserve"> </w:t>
      </w:r>
      <w:r w:rsidRPr="00606B61">
        <w:rPr>
          <w:rFonts w:eastAsia="SimSun"/>
        </w:rPr>
        <w:t>I</w:t>
      </w:r>
      <w:r w:rsidRPr="00606B61">
        <w:t xml:space="preserve">n Multi-path, the indirect path using Non-3GPP </w:t>
      </w:r>
      <w:r w:rsidRPr="00606B61">
        <w:rPr>
          <w:rFonts w:eastAsia="Yu Mincho"/>
        </w:rPr>
        <w:t>Connection</w:t>
      </w:r>
      <w:r w:rsidRPr="00606B61">
        <w:t xml:space="preserve"> </w:t>
      </w:r>
      <w:r w:rsidRPr="00606B61">
        <w:rPr>
          <w:rFonts w:eastAsia="Yu Mincho"/>
        </w:rPr>
        <w:t>between remote UE and relay UE</w:t>
      </w:r>
      <w:r w:rsidRPr="00606B61">
        <w:t>.</w:t>
      </w:r>
    </w:p>
    <w:p w14:paraId="3CC262B5" w14:textId="77777777" w:rsidR="00AE759D" w:rsidRPr="00606B61" w:rsidRDefault="00AE759D" w:rsidP="00AE759D">
      <w:pPr>
        <w:rPr>
          <w:rFonts w:eastAsia="Malgun Gothic"/>
          <w:lang w:eastAsia="ko-KR"/>
        </w:rPr>
      </w:pPr>
      <w:r w:rsidRPr="00606B61">
        <w:rPr>
          <w:b/>
        </w:rPr>
        <w:t>NR sidelink</w:t>
      </w:r>
      <w:r w:rsidRPr="00606B61">
        <w:rPr>
          <w:b/>
          <w:lang w:eastAsia="ko-KR"/>
        </w:rPr>
        <w:t xml:space="preserve"> communication</w:t>
      </w:r>
      <w:r w:rsidRPr="00606B61">
        <w:t>:</w:t>
      </w:r>
      <w:r w:rsidRPr="00606B61">
        <w:rPr>
          <w:rFonts w:eastAsia="Malgun Gothic"/>
          <w:lang w:eastAsia="ko-KR"/>
        </w:rPr>
        <w:t xml:space="preserve"> </w:t>
      </w:r>
      <w:r w:rsidRPr="00606B61">
        <w:t xml:space="preserve">AS functionality enabling at least V2X Communication as defined in TS 23.287 [55] and/or A2X Communication as defined in TS 23.256 [76] and/or </w:t>
      </w:r>
      <w:proofErr w:type="spellStart"/>
      <w:r w:rsidRPr="00606B61">
        <w:t>ProSe</w:t>
      </w:r>
      <w:proofErr w:type="spellEnd"/>
      <w:r w:rsidRPr="00606B61">
        <w:t xml:space="preserve"> Communication (including </w:t>
      </w:r>
      <w:proofErr w:type="spellStart"/>
      <w:r w:rsidRPr="00606B61">
        <w:t>ProSe</w:t>
      </w:r>
      <w:proofErr w:type="spellEnd"/>
      <w:r w:rsidRPr="00606B61">
        <w:t xml:space="preserve"> UE-to-Network Relay, non-Relay communication, </w:t>
      </w:r>
      <w:r w:rsidRPr="00606B61">
        <w:rPr>
          <w:rFonts w:eastAsia="SimSun"/>
        </w:rPr>
        <w:t xml:space="preserve">and </w:t>
      </w:r>
      <w:proofErr w:type="spellStart"/>
      <w:r w:rsidRPr="00606B61">
        <w:rPr>
          <w:rFonts w:eastAsia="DengXian"/>
          <w:lang w:bidi="ar"/>
        </w:rPr>
        <w:t>ProSe</w:t>
      </w:r>
      <w:proofErr w:type="spellEnd"/>
      <w:r w:rsidRPr="00606B61">
        <w:rPr>
          <w:rFonts w:eastAsia="DengXian"/>
          <w:lang w:bidi="ar"/>
        </w:rPr>
        <w:t xml:space="preserve"> UE-to-UE Relay Communication including UE-to-UE Relay communication with integrated discovery</w:t>
      </w:r>
      <w:r w:rsidRPr="00606B61">
        <w:t>) as defined in TS 23.304 [65] between two or more nearby UEs, using NR technology but not traversing any network node</w:t>
      </w:r>
      <w:r w:rsidRPr="00606B61">
        <w:rPr>
          <w:rFonts w:eastAsia="Malgun Gothic"/>
          <w:lang w:eastAsia="ko-KR"/>
        </w:rPr>
        <w:t>.</w:t>
      </w:r>
    </w:p>
    <w:p w14:paraId="08517DB8" w14:textId="77777777" w:rsidR="00AE759D" w:rsidRPr="00606B61" w:rsidRDefault="00AE759D" w:rsidP="00AE759D">
      <w:pPr>
        <w:rPr>
          <w:rFonts w:eastAsia="Malgun Gothic"/>
          <w:lang w:eastAsia="ko-KR"/>
        </w:rPr>
      </w:pPr>
      <w:r w:rsidRPr="00606B61">
        <w:rPr>
          <w:b/>
        </w:rPr>
        <w:t>NR sidelink</w:t>
      </w:r>
      <w:r w:rsidRPr="00606B61">
        <w:rPr>
          <w:b/>
          <w:lang w:eastAsia="ko-KR"/>
        </w:rPr>
        <w:t xml:space="preserve"> discovery</w:t>
      </w:r>
      <w:r w:rsidRPr="00606B61">
        <w:t>:</w:t>
      </w:r>
      <w:r w:rsidRPr="00606B61">
        <w:rPr>
          <w:rFonts w:eastAsia="Malgun Gothic"/>
          <w:lang w:eastAsia="ko-KR"/>
        </w:rPr>
        <w:t xml:space="preserve"> </w:t>
      </w:r>
      <w:r w:rsidRPr="00606B61">
        <w:t xml:space="preserve">AS functionality enabling </w:t>
      </w:r>
      <w:proofErr w:type="spellStart"/>
      <w:r w:rsidRPr="00606B61">
        <w:t>ProSe</w:t>
      </w:r>
      <w:proofErr w:type="spellEnd"/>
      <w:r w:rsidRPr="00606B61">
        <w:t xml:space="preserve"> non-Relay Discovery, </w:t>
      </w:r>
      <w:proofErr w:type="spellStart"/>
      <w:r w:rsidRPr="00606B61">
        <w:t>ProSe</w:t>
      </w:r>
      <w:proofErr w:type="spellEnd"/>
      <w:r w:rsidRPr="00606B61">
        <w:t xml:space="preserve"> UE-to-Network Relay discovery </w:t>
      </w:r>
      <w:r w:rsidRPr="00606B61">
        <w:rPr>
          <w:rFonts w:eastAsia="SimSun"/>
        </w:rPr>
        <w:t xml:space="preserve">and </w:t>
      </w:r>
      <w:proofErr w:type="spellStart"/>
      <w:r w:rsidRPr="00606B61">
        <w:t>ProSe</w:t>
      </w:r>
      <w:proofErr w:type="spellEnd"/>
      <w:r w:rsidRPr="00606B61">
        <w:t xml:space="preserve"> UE-to-</w:t>
      </w:r>
      <w:r w:rsidRPr="00606B61">
        <w:rPr>
          <w:rFonts w:eastAsia="SimSun"/>
        </w:rPr>
        <w:t>UE</w:t>
      </w:r>
      <w:r w:rsidRPr="00606B61">
        <w:t xml:space="preserve"> Relay discovery for Proximity based Services as defined in TS 23.304 [65] between two or more nearby UEs, using NR technology but not traversing any network node</w:t>
      </w:r>
      <w:r w:rsidRPr="00606B61">
        <w:rPr>
          <w:rFonts w:eastAsia="Malgun Gothic"/>
          <w:lang w:eastAsia="ko-KR"/>
        </w:rPr>
        <w:t>.</w:t>
      </w:r>
    </w:p>
    <w:p w14:paraId="3950A5A8" w14:textId="77777777" w:rsidR="00AE759D" w:rsidRPr="00606B61" w:rsidRDefault="00AE759D" w:rsidP="00AE759D">
      <w:pPr>
        <w:rPr>
          <w:rFonts w:eastAsia="Malgun Gothic"/>
          <w:lang w:eastAsia="ko-KR"/>
        </w:rPr>
      </w:pPr>
      <w:r w:rsidRPr="00606B61">
        <w:rPr>
          <w:rFonts w:eastAsia="Malgun Gothic"/>
          <w:b/>
          <w:lang w:eastAsia="ko-KR"/>
        </w:rPr>
        <w:t>NR sidelink positioning</w:t>
      </w:r>
      <w:r w:rsidRPr="00606B61">
        <w:rPr>
          <w:rFonts w:eastAsia="Malgun Gothic"/>
          <w:b/>
          <w:bCs/>
          <w:lang w:eastAsia="ko-KR"/>
        </w:rPr>
        <w:t>:</w:t>
      </w:r>
      <w:r w:rsidRPr="00606B61">
        <w:rPr>
          <w:rFonts w:eastAsia="Malgun Gothic"/>
          <w:lang w:eastAsia="ko-KR"/>
        </w:rPr>
        <w:t xml:space="preserve"> AS functionality </w:t>
      </w:r>
      <w:r w:rsidRPr="00606B61">
        <w:rPr>
          <w:lang w:eastAsia="x-none"/>
        </w:rPr>
        <w:t>which determines geographical or relative location and possibly velocity</w:t>
      </w:r>
      <w:r w:rsidRPr="00606B61">
        <w:rPr>
          <w:rFonts w:eastAsia="Malgun Gothic"/>
          <w:lang w:eastAsia="ko-KR"/>
        </w:rPr>
        <w:t xml:space="preserve"> of a target UE or ranging via PC5 interface</w:t>
      </w:r>
      <w:r w:rsidRPr="00606B61">
        <w:rPr>
          <w:rFonts w:eastAsia="Malgun Gothic"/>
          <w:bCs/>
          <w:lang w:eastAsia="ko-KR"/>
        </w:rPr>
        <w:t xml:space="preserve"> using SL-PRS transmission and reception as defined in TS 38.305 [73] and TS 38.355 [77]</w:t>
      </w:r>
      <w:r w:rsidRPr="00606B61">
        <w:rPr>
          <w:rFonts w:eastAsia="Malgun Gothic"/>
          <w:lang w:eastAsia="ko-KR"/>
        </w:rPr>
        <w:t>.</w:t>
      </w:r>
    </w:p>
    <w:p w14:paraId="65EFDF24" w14:textId="77777777" w:rsidR="00AE759D" w:rsidRPr="00606B61" w:rsidRDefault="00AE759D" w:rsidP="00AE759D">
      <w:pPr>
        <w:rPr>
          <w:rFonts w:eastAsia="Malgun Gothic"/>
          <w:lang w:eastAsia="ko-KR"/>
        </w:rPr>
      </w:pPr>
      <w:r w:rsidRPr="00606B61">
        <w:rPr>
          <w:rFonts w:eastAsia="Malgun Gothic"/>
          <w:b/>
          <w:bCs/>
          <w:lang w:eastAsia="ko-KR"/>
        </w:rPr>
        <w:lastRenderedPageBreak/>
        <w:t>OD-SIB1</w:t>
      </w:r>
      <w:r w:rsidRPr="00606B61">
        <w:rPr>
          <w:rFonts w:eastAsia="Malgun Gothic"/>
          <w:lang w:eastAsia="ko-KR"/>
        </w:rPr>
        <w:t>: On-demand SIB1 as defined in TS 38.300 [2].</w:t>
      </w:r>
    </w:p>
    <w:p w14:paraId="3E50625D" w14:textId="77777777" w:rsidR="00AE759D" w:rsidRPr="00606B61" w:rsidRDefault="00AE759D" w:rsidP="00AE759D">
      <w:pPr>
        <w:rPr>
          <w:rFonts w:eastAsia="Malgun Gothic"/>
          <w:lang w:eastAsia="ko-KR"/>
        </w:rPr>
      </w:pPr>
      <w:r w:rsidRPr="00606B61">
        <w:rPr>
          <w:rFonts w:eastAsia="Malgun Gothic"/>
          <w:b/>
          <w:bCs/>
          <w:lang w:eastAsia="ko-KR"/>
        </w:rPr>
        <w:t>OD-SSB</w:t>
      </w:r>
      <w:r w:rsidRPr="00606B61">
        <w:rPr>
          <w:rFonts w:eastAsia="Malgun Gothic"/>
          <w:lang w:eastAsia="ko-KR"/>
        </w:rPr>
        <w:t>: On-demand SSB as defined in TS 38.300 [2].</w:t>
      </w:r>
    </w:p>
    <w:p w14:paraId="2CDA4E0C" w14:textId="77777777" w:rsidR="00AE759D" w:rsidRPr="00606B61" w:rsidRDefault="00AE759D" w:rsidP="00AE759D">
      <w:pPr>
        <w:rPr>
          <w:lang w:eastAsia="ko-KR"/>
        </w:rPr>
      </w:pPr>
      <w:r w:rsidRPr="00606B61">
        <w:rPr>
          <w:rFonts w:hint="eastAsia"/>
          <w:b/>
          <w:bCs/>
          <w:lang w:eastAsia="ko-KR"/>
        </w:rPr>
        <w:t>Parent UE:</w:t>
      </w:r>
      <w:r w:rsidRPr="00606B61">
        <w:rPr>
          <w:rFonts w:hint="eastAsia"/>
          <w:lang w:eastAsia="ko-KR"/>
        </w:rPr>
        <w:t xml:space="preserve"> A U2N Remote UE</w:t>
      </w:r>
      <w:r w:rsidRPr="00606B61">
        <w:rPr>
          <w:lang w:eastAsia="ko-KR"/>
        </w:rPr>
        <w:t>’s</w:t>
      </w:r>
      <w:r w:rsidRPr="00606B61">
        <w:rPr>
          <w:rFonts w:hint="eastAsia"/>
          <w:lang w:eastAsia="ko-KR"/>
        </w:rPr>
        <w:t xml:space="preserve"> or U2N Relay UE</w:t>
      </w:r>
      <w:r w:rsidRPr="00606B61">
        <w:rPr>
          <w:lang w:eastAsia="ko-KR"/>
        </w:rPr>
        <w:t>’</w:t>
      </w:r>
      <w:r w:rsidRPr="00606B61">
        <w:rPr>
          <w:rFonts w:hint="eastAsia"/>
          <w:lang w:eastAsia="ko-KR"/>
        </w:rPr>
        <w:t>s next hop U2N Relay UE in upstream direction for serving the U2N Remote UE in U2N Relay communication.</w:t>
      </w:r>
    </w:p>
    <w:p w14:paraId="4DF0E80B" w14:textId="77777777" w:rsidR="00AE759D" w:rsidRPr="00606B61" w:rsidRDefault="00AE759D" w:rsidP="00AE759D">
      <w:pPr>
        <w:rPr>
          <w:b/>
        </w:rPr>
      </w:pPr>
      <w:r w:rsidRPr="00606B61">
        <w:rPr>
          <w:b/>
        </w:rPr>
        <w:t xml:space="preserve">PNI-NPN identity: </w:t>
      </w:r>
      <w:r w:rsidRPr="00606B61">
        <w:rPr>
          <w:bCs/>
        </w:rPr>
        <w:t xml:space="preserve">an identifier of a PNI-NPN </w:t>
      </w:r>
      <w:r w:rsidRPr="00606B61">
        <w:rPr>
          <w:rFonts w:eastAsia="SimSun"/>
          <w:bCs/>
        </w:rPr>
        <w:t>comprising</w:t>
      </w:r>
      <w:r w:rsidRPr="00606B61">
        <w:rPr>
          <w:bCs/>
        </w:rPr>
        <w:t xml:space="preserve"> of a PLMN ID and a CAG-ID combination.</w:t>
      </w:r>
    </w:p>
    <w:p w14:paraId="2E02C4FD" w14:textId="77777777" w:rsidR="00AE759D" w:rsidRPr="00606B61" w:rsidRDefault="00AE759D" w:rsidP="00AE759D">
      <w:r w:rsidRPr="00606B61">
        <w:rPr>
          <w:b/>
        </w:rPr>
        <w:t>Primary Cell</w:t>
      </w:r>
      <w:r w:rsidRPr="00606B61">
        <w:t>: The MCG cell, operating on the primary frequency, in which the UE either performs the initial connection establishment procedure or initiates the connection re-establishment procedure.</w:t>
      </w:r>
    </w:p>
    <w:p w14:paraId="3B4BF354" w14:textId="77777777" w:rsidR="00AE759D" w:rsidRPr="00606B61" w:rsidRDefault="00AE759D" w:rsidP="00AE759D">
      <w:r w:rsidRPr="00606B61">
        <w:rPr>
          <w:b/>
          <w:bCs/>
        </w:rPr>
        <w:t>PC5 Relay RLC channel</w:t>
      </w:r>
      <w:r w:rsidRPr="00606B61">
        <w:t xml:space="preserve">: </w:t>
      </w:r>
      <w:r w:rsidRPr="00606B61">
        <w:rPr>
          <w:rFonts w:eastAsia="MS Mincho"/>
          <w:lang w:eastAsia="en-US"/>
        </w:rPr>
        <w:t>A</w:t>
      </w:r>
      <w:r w:rsidRPr="00606B61">
        <w:t xml:space="preserve">n RLC channel between L2 U2N Remote UE and L2 U2N Relay UE, or </w:t>
      </w:r>
      <w:r w:rsidRPr="00606B61">
        <w:rPr>
          <w:rFonts w:hint="eastAsia"/>
          <w:lang w:eastAsia="ko-KR"/>
        </w:rPr>
        <w:t>between L2 U2N Relay UEs (in case of multi-hop L2 U2N relay communication)</w:t>
      </w:r>
      <w:r w:rsidRPr="00606B61">
        <w:rPr>
          <w:lang w:eastAsia="ko-KR"/>
        </w:rPr>
        <w:t xml:space="preserve">, </w:t>
      </w:r>
      <w:r w:rsidRPr="00606B61">
        <w:t xml:space="preserve">or between L2 U2U </w:t>
      </w:r>
      <w:r w:rsidRPr="00606B61">
        <w:rPr>
          <w:rFonts w:eastAsia="SimSun"/>
        </w:rPr>
        <w:t xml:space="preserve">Remote </w:t>
      </w:r>
      <w:r w:rsidRPr="00606B61">
        <w:t>UE and L2 U2U Relay UE, which is used to transport packets over PC5 for L2 UE-to-Network relay or L2 UE-to-UE relay.</w:t>
      </w:r>
    </w:p>
    <w:p w14:paraId="6BC2BA0D" w14:textId="77777777" w:rsidR="00AE759D" w:rsidRPr="00606B61" w:rsidRDefault="00AE759D" w:rsidP="00AE759D">
      <w:pPr>
        <w:rPr>
          <w:lang w:eastAsia="en-US"/>
        </w:rPr>
      </w:pPr>
      <w:r w:rsidRPr="00606B61">
        <w:rPr>
          <w:b/>
        </w:rPr>
        <w:t>PDU Set</w:t>
      </w:r>
      <w:r w:rsidRPr="00606B61">
        <w:t>: one or more PDUs carrying the payload of one unit of information generated at the application level (e.g. frame(s) or video slice(s) for XR Services), as defined in TS 23.501 [32].</w:t>
      </w:r>
    </w:p>
    <w:p w14:paraId="28686B14" w14:textId="77777777" w:rsidR="00AE759D" w:rsidRPr="00606B61" w:rsidRDefault="00AE759D" w:rsidP="00AE759D">
      <w:pPr>
        <w:rPr>
          <w:lang w:eastAsia="en-US"/>
        </w:rPr>
      </w:pPr>
      <w:r w:rsidRPr="00606B61">
        <w:rPr>
          <w:b/>
        </w:rPr>
        <w:t>Primary SCG Cell</w:t>
      </w:r>
      <w:r w:rsidRPr="00606B61">
        <w:t>: For dual connectivity operation, the SCG cell in which the UE performs random access when performing the Reconfiguration with Sync procedure.</w:t>
      </w:r>
    </w:p>
    <w:p w14:paraId="48E09663" w14:textId="77777777" w:rsidR="00AE759D" w:rsidRPr="00606B61" w:rsidRDefault="00AE759D" w:rsidP="00AE759D">
      <w:pPr>
        <w:rPr>
          <w:lang w:eastAsia="en-US"/>
        </w:rPr>
      </w:pPr>
      <w:r w:rsidRPr="00606B61">
        <w:rPr>
          <w:b/>
        </w:rPr>
        <w:t>Primary Timing Advance Group</w:t>
      </w:r>
      <w:r w:rsidRPr="00606B61">
        <w:t xml:space="preserve">: Timing Advance Group containing the </w:t>
      </w:r>
      <w:proofErr w:type="spellStart"/>
      <w:r w:rsidRPr="00606B61">
        <w:t>SpCell</w:t>
      </w:r>
      <w:proofErr w:type="spellEnd"/>
      <w:r w:rsidRPr="00606B61">
        <w:t>.</w:t>
      </w:r>
    </w:p>
    <w:p w14:paraId="6AF62FAD" w14:textId="77777777" w:rsidR="00AE759D" w:rsidRPr="00606B61" w:rsidRDefault="00AE759D" w:rsidP="00AE759D">
      <w:r w:rsidRPr="00606B61">
        <w:rPr>
          <w:b/>
        </w:rPr>
        <w:t xml:space="preserve">PUCCH </w:t>
      </w:r>
      <w:proofErr w:type="spellStart"/>
      <w:r w:rsidRPr="00606B61">
        <w:rPr>
          <w:b/>
        </w:rPr>
        <w:t>SCell</w:t>
      </w:r>
      <w:proofErr w:type="spellEnd"/>
      <w:r w:rsidRPr="00606B61">
        <w:rPr>
          <w:b/>
        </w:rPr>
        <w:t>:</w:t>
      </w:r>
      <w:r w:rsidRPr="00606B61">
        <w:t xml:space="preserve"> An </w:t>
      </w:r>
      <w:proofErr w:type="spellStart"/>
      <w:r w:rsidRPr="00606B61">
        <w:t>SCell</w:t>
      </w:r>
      <w:proofErr w:type="spellEnd"/>
      <w:r w:rsidRPr="00606B61">
        <w:t xml:space="preserve"> configured with PUCCH</w:t>
      </w:r>
      <w:r w:rsidRPr="00606B61">
        <w:rPr>
          <w:szCs w:val="22"/>
        </w:rPr>
        <w:t xml:space="preserve"> by </w:t>
      </w:r>
      <w:r w:rsidRPr="00606B61">
        <w:rPr>
          <w:i/>
          <w:szCs w:val="22"/>
        </w:rPr>
        <w:t>PUCCH-Config</w:t>
      </w:r>
      <w:r w:rsidRPr="00606B61">
        <w:t>.</w:t>
      </w:r>
    </w:p>
    <w:p w14:paraId="018FE647" w14:textId="77777777" w:rsidR="00AE759D" w:rsidRPr="00606B61" w:rsidRDefault="00AE759D" w:rsidP="00AE759D">
      <w:r w:rsidRPr="00606B61">
        <w:rPr>
          <w:b/>
        </w:rPr>
        <w:t xml:space="preserve">PUSCH-Less </w:t>
      </w:r>
      <w:proofErr w:type="spellStart"/>
      <w:r w:rsidRPr="00606B61">
        <w:rPr>
          <w:b/>
        </w:rPr>
        <w:t>SCell</w:t>
      </w:r>
      <w:proofErr w:type="spellEnd"/>
      <w:r w:rsidRPr="00606B61">
        <w:rPr>
          <w:b/>
        </w:rPr>
        <w:t>:</w:t>
      </w:r>
      <w:r w:rsidRPr="00606B61">
        <w:t xml:space="preserve"> An </w:t>
      </w:r>
      <w:proofErr w:type="spellStart"/>
      <w:r w:rsidRPr="00606B61">
        <w:t>SCell</w:t>
      </w:r>
      <w:proofErr w:type="spellEnd"/>
      <w:r w:rsidRPr="00606B61">
        <w:t xml:space="preserve"> configured without PUSCH.</w:t>
      </w:r>
    </w:p>
    <w:p w14:paraId="0881F0F6" w14:textId="77777777" w:rsidR="00AE759D" w:rsidRPr="00606B61" w:rsidRDefault="00AE759D" w:rsidP="00AE759D">
      <w:pPr>
        <w:rPr>
          <w:b/>
        </w:rPr>
      </w:pPr>
      <w:r w:rsidRPr="00606B61">
        <w:rPr>
          <w:b/>
        </w:rPr>
        <w:t>Quasi-Earth-fixed cell</w:t>
      </w:r>
      <w:r w:rsidRPr="00606B61">
        <w:rPr>
          <w:bCs/>
        </w:rPr>
        <w:t>: An NTN cell f</w:t>
      </w:r>
      <w:r w:rsidRPr="00606B61">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7C05C590" w14:textId="77777777" w:rsidR="00AE759D" w:rsidRPr="00606B61" w:rsidRDefault="00AE759D" w:rsidP="00AE759D">
      <w:pPr>
        <w:rPr>
          <w:b/>
          <w:bCs/>
        </w:rPr>
      </w:pPr>
      <w:proofErr w:type="spellStart"/>
      <w:r w:rsidRPr="00606B61">
        <w:rPr>
          <w:b/>
          <w:bCs/>
        </w:rPr>
        <w:t>RedCap</w:t>
      </w:r>
      <w:proofErr w:type="spellEnd"/>
      <w:r w:rsidRPr="00606B61">
        <w:rPr>
          <w:b/>
          <w:bCs/>
        </w:rPr>
        <w:t xml:space="preserve"> UE: </w:t>
      </w:r>
      <w:r w:rsidRPr="00606B61">
        <w:t>A UE with reduced capabilities as specified in clause 4.2.21.1 in TS 38.306 [26].</w:t>
      </w:r>
    </w:p>
    <w:p w14:paraId="04791380" w14:textId="77777777" w:rsidR="00AE759D" w:rsidRPr="00606B61" w:rsidRDefault="00AE759D" w:rsidP="00AE759D">
      <w:r w:rsidRPr="00606B61">
        <w:rPr>
          <w:b/>
          <w:bCs/>
        </w:rPr>
        <w:t>Reference configuration:</w:t>
      </w:r>
      <w:r w:rsidRPr="00606B61">
        <w:t xml:space="preserve"> A configuration provided by the network to the UE that is common, within the same cell group, to a group of configured non-complete candidate configurations.</w:t>
      </w:r>
    </w:p>
    <w:p w14:paraId="33EDB9B1" w14:textId="77777777" w:rsidR="00AE759D" w:rsidRPr="00606B61" w:rsidRDefault="00AE759D" w:rsidP="00AE759D">
      <w:r w:rsidRPr="00606B61">
        <w:rPr>
          <w:b/>
        </w:rPr>
        <w:t xml:space="preserve">RLC bearer configuration: </w:t>
      </w:r>
      <w:r w:rsidRPr="00606B61">
        <w:t>The lower layer part of the radio bearer configuration comprising the RLC and logical channel configurations.</w:t>
      </w:r>
    </w:p>
    <w:p w14:paraId="41F98AE0" w14:textId="77777777" w:rsidR="00AE759D" w:rsidRPr="00606B61" w:rsidRDefault="00AE759D" w:rsidP="00AE759D">
      <w:r w:rsidRPr="00606B61">
        <w:rPr>
          <w:b/>
        </w:rPr>
        <w:t>Secondary Cell</w:t>
      </w:r>
      <w:r w:rsidRPr="00606B61">
        <w:t>: For a UE configured with CA, a cell providing additional radio resources on top of Special Cell.</w:t>
      </w:r>
    </w:p>
    <w:p w14:paraId="1D518978" w14:textId="77777777" w:rsidR="00AE759D" w:rsidRPr="00606B61" w:rsidRDefault="00AE759D" w:rsidP="00AE759D">
      <w:r w:rsidRPr="00606B61">
        <w:rPr>
          <w:b/>
        </w:rPr>
        <w:t>Secondary Cell Group</w:t>
      </w:r>
      <w:r w:rsidRPr="00606B61">
        <w:t xml:space="preserve">: For a UE configured with dual connectivity, the subset of serving cells comprising of the </w:t>
      </w:r>
      <w:proofErr w:type="spellStart"/>
      <w:r w:rsidRPr="00606B61">
        <w:t>PSCell</w:t>
      </w:r>
      <w:proofErr w:type="spellEnd"/>
      <w:r w:rsidRPr="00606B61">
        <w:t xml:space="preserve"> and zero or more secondary cells.</w:t>
      </w:r>
    </w:p>
    <w:p w14:paraId="5C138F1E" w14:textId="77777777" w:rsidR="00AE759D" w:rsidRPr="00606B61" w:rsidRDefault="00AE759D" w:rsidP="00AE759D">
      <w:r w:rsidRPr="00606B61">
        <w:rPr>
          <w:b/>
        </w:rPr>
        <w:t>Serving Cell</w:t>
      </w:r>
      <w:r w:rsidRPr="00606B61">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75665985" w14:textId="77777777" w:rsidR="00AE759D" w:rsidRPr="00606B61" w:rsidRDefault="00AE759D" w:rsidP="00AE759D">
      <w:r w:rsidRPr="00606B61">
        <w:rPr>
          <w:b/>
          <w:bCs/>
        </w:rPr>
        <w:t>Small Data Transmission</w:t>
      </w:r>
      <w:r w:rsidRPr="00606B61">
        <w:t xml:space="preserve">: A procedure used for transmission of data and/or signalling over allowed radio bearers in RRC_INACTIVE state (i.e. without the UE transitioning to RRC_CONNECTED state). The SDT procedure is considered to be ongoing once the conditions for </w:t>
      </w:r>
      <w:proofErr w:type="spellStart"/>
      <w:r w:rsidRPr="00606B61">
        <w:t>initating</w:t>
      </w:r>
      <w:proofErr w:type="spellEnd"/>
      <w:r w:rsidRPr="00606B61">
        <w:t xml:space="preserve"> SDT as specified in clause 5.3.13.1b are fulfilled until the SDT procedure is completed either successfully or unsuccessfully as specified in clause 18.0 in TS 38.300 [2].</w:t>
      </w:r>
    </w:p>
    <w:p w14:paraId="72854B89" w14:textId="77777777" w:rsidR="00AE759D" w:rsidRPr="00606B61" w:rsidRDefault="00AE759D" w:rsidP="00AE759D">
      <w:pPr>
        <w:rPr>
          <w:bCs/>
        </w:rPr>
      </w:pPr>
      <w:r w:rsidRPr="00606B61">
        <w:rPr>
          <w:b/>
        </w:rPr>
        <w:t xml:space="preserve">SNPN identity: </w:t>
      </w:r>
      <w:r w:rsidRPr="00606B61">
        <w:rPr>
          <w:bCs/>
        </w:rPr>
        <w:t>an identifier of an SNPN comprising of a PLMN ID and an NID combination.</w:t>
      </w:r>
    </w:p>
    <w:p w14:paraId="7EAFA926" w14:textId="77777777" w:rsidR="00AE759D" w:rsidRPr="00606B61" w:rsidRDefault="00AE759D" w:rsidP="00AE759D">
      <w:pPr>
        <w:rPr>
          <w:b/>
        </w:rPr>
      </w:pPr>
      <w:r w:rsidRPr="00606B61">
        <w:rPr>
          <w:rFonts w:eastAsia="SimSun"/>
          <w:b/>
        </w:rPr>
        <w:t xml:space="preserve">SL indirect path: </w:t>
      </w:r>
      <w:r w:rsidRPr="00606B61">
        <w:rPr>
          <w:rFonts w:eastAsia="SimSun"/>
        </w:rPr>
        <w:t>In Multi-path, the indirect path using PC5 unicast link</w:t>
      </w:r>
      <w:r w:rsidRPr="00606B61">
        <w:t xml:space="preserve"> </w:t>
      </w:r>
      <w:r w:rsidRPr="00606B61">
        <w:rPr>
          <w:rFonts w:eastAsia="SimSun"/>
        </w:rPr>
        <w:t>between remote UE and relay UE.</w:t>
      </w:r>
    </w:p>
    <w:p w14:paraId="33F903AD" w14:textId="77777777" w:rsidR="00AE759D" w:rsidRPr="00606B61" w:rsidRDefault="00AE759D" w:rsidP="00AE759D">
      <w:r w:rsidRPr="00606B61">
        <w:rPr>
          <w:b/>
        </w:rPr>
        <w:t>Special Cell:</w:t>
      </w:r>
      <w:r w:rsidRPr="00606B61">
        <w:t xml:space="preserve"> For Dual Connectivity operation the term Special Cell refers to the </w:t>
      </w:r>
      <w:proofErr w:type="spellStart"/>
      <w:r w:rsidRPr="00606B61">
        <w:t>PCell</w:t>
      </w:r>
      <w:proofErr w:type="spellEnd"/>
      <w:r w:rsidRPr="00606B61">
        <w:t xml:space="preserve"> of the MCG or the </w:t>
      </w:r>
      <w:proofErr w:type="spellStart"/>
      <w:r w:rsidRPr="00606B61">
        <w:t>PSCell</w:t>
      </w:r>
      <w:proofErr w:type="spellEnd"/>
      <w:r w:rsidRPr="00606B61">
        <w:t xml:space="preserve"> of the SCG, otherwise the term Special Cell refers to the </w:t>
      </w:r>
      <w:proofErr w:type="spellStart"/>
      <w:r w:rsidRPr="00606B61">
        <w:t>PCell</w:t>
      </w:r>
      <w:proofErr w:type="spellEnd"/>
      <w:r w:rsidRPr="00606B61">
        <w:t>.</w:t>
      </w:r>
    </w:p>
    <w:p w14:paraId="730EDAD6" w14:textId="77777777" w:rsidR="00AE759D" w:rsidRPr="00606B61" w:rsidRDefault="00AE759D" w:rsidP="00AE759D">
      <w:r w:rsidRPr="00606B61">
        <w:rPr>
          <w:rFonts w:eastAsia="SimSun"/>
          <w:b/>
        </w:rPr>
        <w:t>Split DRB</w:t>
      </w:r>
      <w:r w:rsidRPr="00606B61">
        <w:rPr>
          <w:rFonts w:eastAsia="SimSun"/>
          <w:b/>
          <w:bCs/>
        </w:rPr>
        <w:t>:</w:t>
      </w:r>
      <w:r w:rsidRPr="00606B61">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1BEE3F87" w14:textId="77777777" w:rsidR="00AE759D" w:rsidRPr="00606B61" w:rsidRDefault="00AE759D" w:rsidP="00AE759D">
      <w:pPr>
        <w:rPr>
          <w:noProof/>
        </w:rPr>
      </w:pPr>
      <w:r w:rsidRPr="00606B61">
        <w:rPr>
          <w:b/>
          <w:noProof/>
        </w:rPr>
        <w:lastRenderedPageBreak/>
        <w:t>Split SRB</w:t>
      </w:r>
      <w:r w:rsidRPr="00606B61">
        <w:rPr>
          <w:noProof/>
        </w:rPr>
        <w:t>: In MR-DC, an SRB that supports transmission via MCG and SCG as well as duplication of RRC PDUs as defined in TS 37.340 [41]</w:t>
      </w:r>
      <w:r w:rsidRPr="00606B61">
        <w:rPr>
          <w:rFonts w:eastAsia="SimSun"/>
        </w:rPr>
        <w:t xml:space="preserve">; or in MP, </w:t>
      </w:r>
      <w:proofErr w:type="gramStart"/>
      <w:r w:rsidRPr="00606B61">
        <w:rPr>
          <w:rFonts w:eastAsia="SimSun"/>
        </w:rPr>
        <w:t>a</w:t>
      </w:r>
      <w:proofErr w:type="gramEnd"/>
      <w:r w:rsidRPr="00606B61">
        <w:rPr>
          <w:rFonts w:eastAsia="SimSun"/>
        </w:rPr>
        <w:t xml:space="preserve"> SRB that supports transmission via direct path and indirect path, as well as duplication of </w:t>
      </w:r>
      <w:r w:rsidRPr="00606B61">
        <w:rPr>
          <w:noProof/>
        </w:rPr>
        <w:t>PDCP PDUs.</w:t>
      </w:r>
    </w:p>
    <w:p w14:paraId="1E07D438" w14:textId="77777777" w:rsidR="00AE759D" w:rsidRPr="00606B61" w:rsidRDefault="00AE759D" w:rsidP="00AE759D">
      <w:r w:rsidRPr="00606B61">
        <w:rPr>
          <w:b/>
        </w:rPr>
        <w:t>SSB Frequency</w:t>
      </w:r>
      <w:r w:rsidRPr="00606B61">
        <w:t>: Frequency referring to the position of resource element RE=#0 (subcarrier #0) of resource block RB#10 of the SS block.</w:t>
      </w:r>
    </w:p>
    <w:p w14:paraId="2D652855" w14:textId="77777777" w:rsidR="00AE759D" w:rsidRPr="00606B61" w:rsidRDefault="00AE759D" w:rsidP="00AE759D">
      <w:r w:rsidRPr="00606B61">
        <w:rPr>
          <w:b/>
        </w:rPr>
        <w:t xml:space="preserve">SSB-less </w:t>
      </w:r>
      <w:proofErr w:type="spellStart"/>
      <w:r w:rsidRPr="00606B61">
        <w:rPr>
          <w:b/>
        </w:rPr>
        <w:t>SCell</w:t>
      </w:r>
      <w:proofErr w:type="spellEnd"/>
      <w:r w:rsidRPr="00606B61">
        <w:t xml:space="preserve">: An </w:t>
      </w:r>
      <w:proofErr w:type="spellStart"/>
      <w:r w:rsidRPr="00606B61">
        <w:t>SCell</w:t>
      </w:r>
      <w:proofErr w:type="spellEnd"/>
      <w:r w:rsidRPr="00606B61">
        <w:t xml:space="preserve">, without </w:t>
      </w:r>
      <w:proofErr w:type="spellStart"/>
      <w:r w:rsidRPr="00606B61">
        <w:rPr>
          <w:i/>
          <w:iCs/>
        </w:rPr>
        <w:t>absoluteFrequencySSB</w:t>
      </w:r>
      <w:proofErr w:type="spellEnd"/>
      <w:r w:rsidRPr="00606B61">
        <w:t xml:space="preserve"> configured within </w:t>
      </w:r>
      <w:proofErr w:type="spellStart"/>
      <w:r w:rsidRPr="00606B61">
        <w:rPr>
          <w:i/>
          <w:iCs/>
        </w:rPr>
        <w:t>ServingCellConfigCommon</w:t>
      </w:r>
      <w:proofErr w:type="spellEnd"/>
      <w:r w:rsidRPr="00606B61">
        <w:t>.</w:t>
      </w:r>
    </w:p>
    <w:p w14:paraId="1CC9235E" w14:textId="77777777" w:rsidR="00AE759D" w:rsidRPr="00606B61" w:rsidRDefault="00AE759D" w:rsidP="00AE759D">
      <w:pPr>
        <w:overflowPunct/>
        <w:autoSpaceDE/>
        <w:autoSpaceDN/>
        <w:adjustRightInd/>
        <w:textAlignment w:val="auto"/>
        <w:rPr>
          <w:rFonts w:eastAsia="MS Mincho"/>
          <w:b/>
          <w:lang w:eastAsia="en-US"/>
        </w:rPr>
      </w:pPr>
      <w:r w:rsidRPr="00606B61">
        <w:rPr>
          <w:rFonts w:eastAsia="MS Mincho"/>
          <w:b/>
          <w:lang w:eastAsia="en-US"/>
        </w:rPr>
        <w:t>U2N Relay UE</w:t>
      </w:r>
      <w:r w:rsidRPr="00606B61">
        <w:rPr>
          <w:rFonts w:eastAsia="MS Mincho"/>
          <w:bCs/>
          <w:lang w:eastAsia="en-US"/>
        </w:rPr>
        <w:t xml:space="preserve">: </w:t>
      </w:r>
      <w:r w:rsidRPr="00606B61">
        <w:rPr>
          <w:rFonts w:eastAsia="MS Mincho"/>
          <w:lang w:eastAsia="en-US"/>
        </w:rPr>
        <w:t>A UE that provides functionality to support connectivity to the network for U2N Remote UE(s).</w:t>
      </w:r>
      <w:r w:rsidRPr="00606B61">
        <w:rPr>
          <w:rFonts w:hint="eastAsia"/>
          <w:lang w:eastAsia="ko-KR"/>
        </w:rPr>
        <w:t xml:space="preserve"> Up to three L2 U2N Relay UEs (i.e. one Last U2N Relay </w:t>
      </w:r>
      <w:r w:rsidRPr="00606B61">
        <w:rPr>
          <w:lang w:eastAsia="ko-KR"/>
        </w:rPr>
        <w:t xml:space="preserve">UE </w:t>
      </w:r>
      <w:r w:rsidRPr="00606B61">
        <w:rPr>
          <w:rFonts w:hint="eastAsia"/>
          <w:lang w:eastAsia="ko-KR"/>
        </w:rPr>
        <w:t>and up to two Intermediate U2N Relay</w:t>
      </w:r>
      <w:r w:rsidRPr="00606B61">
        <w:rPr>
          <w:lang w:eastAsia="ko-KR"/>
        </w:rPr>
        <w:t xml:space="preserve"> UEs</w:t>
      </w:r>
      <w:r w:rsidRPr="00606B61">
        <w:rPr>
          <w:rFonts w:hint="eastAsia"/>
          <w:lang w:eastAsia="ko-KR"/>
        </w:rPr>
        <w:t xml:space="preserve"> </w:t>
      </w:r>
      <w:r w:rsidRPr="00606B61">
        <w:rPr>
          <w:lang w:eastAsia="ko-KR"/>
        </w:rPr>
        <w:t>including</w:t>
      </w:r>
      <w:r w:rsidRPr="00606B61">
        <w:rPr>
          <w:rFonts w:hint="eastAsia"/>
          <w:lang w:eastAsia="ko-KR"/>
        </w:rPr>
        <w:t xml:space="preserve"> one First U2N Relay</w:t>
      </w:r>
      <w:r w:rsidRPr="00606B61">
        <w:rPr>
          <w:lang w:eastAsia="ko-KR"/>
        </w:rPr>
        <w:t xml:space="preserve"> UE</w:t>
      </w:r>
      <w:r w:rsidRPr="00606B61">
        <w:rPr>
          <w:rFonts w:hint="eastAsia"/>
          <w:lang w:eastAsia="ko-KR"/>
        </w:rPr>
        <w:t>) can be configured for serving a L2 U2N Remote UE in multi-hop L2 U2N Relay communication in this release.</w:t>
      </w:r>
    </w:p>
    <w:p w14:paraId="6B5E827F" w14:textId="77777777" w:rsidR="00AE759D" w:rsidRPr="00606B61" w:rsidRDefault="00AE759D" w:rsidP="00AE759D">
      <w:pPr>
        <w:overflowPunct/>
        <w:autoSpaceDE/>
        <w:autoSpaceDN/>
        <w:adjustRightInd/>
        <w:textAlignment w:val="auto"/>
        <w:rPr>
          <w:rFonts w:eastAsia="MS Mincho"/>
          <w:lang w:eastAsia="en-US"/>
        </w:rPr>
      </w:pPr>
      <w:r w:rsidRPr="00606B61">
        <w:rPr>
          <w:rFonts w:eastAsia="MS Mincho"/>
          <w:b/>
          <w:lang w:eastAsia="en-US"/>
        </w:rPr>
        <w:t>U2N Remote UE</w:t>
      </w:r>
      <w:r w:rsidRPr="00606B61">
        <w:rPr>
          <w:rFonts w:eastAsia="MS Mincho"/>
          <w:bCs/>
          <w:lang w:eastAsia="en-US"/>
        </w:rPr>
        <w:t xml:space="preserve">: </w:t>
      </w:r>
      <w:r w:rsidRPr="00606B61">
        <w:rPr>
          <w:rFonts w:eastAsia="MS Mincho"/>
          <w:lang w:eastAsia="en-US"/>
        </w:rPr>
        <w:t>A UE that communicates with the network via one or more U2N Relay UEs on an indirect path.</w:t>
      </w:r>
    </w:p>
    <w:p w14:paraId="23C12891" w14:textId="77777777" w:rsidR="00AE759D" w:rsidRPr="00606B61" w:rsidRDefault="00AE759D" w:rsidP="00AE759D">
      <w:pPr>
        <w:overflowPunct/>
        <w:autoSpaceDE/>
        <w:autoSpaceDN/>
        <w:adjustRightInd/>
        <w:textAlignment w:val="auto"/>
        <w:rPr>
          <w:rFonts w:eastAsia="MS Mincho"/>
          <w:b/>
          <w:lang w:eastAsia="en-US"/>
        </w:rPr>
      </w:pPr>
      <w:r w:rsidRPr="00606B61">
        <w:rPr>
          <w:rFonts w:eastAsia="MS Mincho"/>
          <w:b/>
        </w:rPr>
        <w:t xml:space="preserve">U2U Relay UE: </w:t>
      </w:r>
      <w:r w:rsidRPr="00606B61">
        <w:rPr>
          <w:rFonts w:eastAsia="MS Mincho"/>
        </w:rPr>
        <w:t xml:space="preserve">A UE that provides functionality to support connectivity between </w:t>
      </w:r>
      <w:r w:rsidRPr="00606B61">
        <w:t>two</w:t>
      </w:r>
      <w:r w:rsidRPr="00606B61">
        <w:rPr>
          <w:rFonts w:eastAsia="MS Mincho"/>
        </w:rPr>
        <w:t xml:space="preserve"> U2U </w:t>
      </w:r>
      <w:r w:rsidRPr="00606B61">
        <w:rPr>
          <w:rFonts w:eastAsia="SimSun"/>
        </w:rPr>
        <w:t>Remote</w:t>
      </w:r>
      <w:r w:rsidRPr="00606B61">
        <w:rPr>
          <w:rFonts w:eastAsia="MS Mincho"/>
        </w:rPr>
        <w:t xml:space="preserve"> UEs.</w:t>
      </w:r>
    </w:p>
    <w:p w14:paraId="443E01D7" w14:textId="77777777" w:rsidR="00AE759D" w:rsidRPr="00606B61" w:rsidRDefault="00AE759D" w:rsidP="00AE759D">
      <w:pPr>
        <w:rPr>
          <w:rFonts w:eastAsia="MS Mincho"/>
          <w:b/>
        </w:rPr>
      </w:pPr>
      <w:r w:rsidRPr="00606B61">
        <w:rPr>
          <w:rFonts w:eastAsia="MS Mincho"/>
          <w:b/>
        </w:rPr>
        <w:t xml:space="preserve">U2U </w:t>
      </w:r>
      <w:r w:rsidRPr="00606B61">
        <w:rPr>
          <w:rFonts w:eastAsia="SimSun"/>
          <w:b/>
        </w:rPr>
        <w:t>Remote</w:t>
      </w:r>
      <w:r w:rsidRPr="00606B61">
        <w:rPr>
          <w:rFonts w:eastAsia="MS Mincho"/>
          <w:b/>
        </w:rPr>
        <w:t xml:space="preserve"> UE</w:t>
      </w:r>
      <w:r w:rsidRPr="00606B61">
        <w:rPr>
          <w:rFonts w:eastAsia="SimSun"/>
          <w:b/>
        </w:rPr>
        <w:t xml:space="preserve">: </w:t>
      </w:r>
      <w:r w:rsidRPr="00606B61">
        <w:rPr>
          <w:rFonts w:eastAsia="SimSun"/>
        </w:rPr>
        <w:t>A UE that communicates with other UEs via a U2U Relay UE</w:t>
      </w:r>
      <w:r w:rsidRPr="00606B61">
        <w:rPr>
          <w:rFonts w:eastAsia="MS Mincho"/>
        </w:rPr>
        <w:t>.</w:t>
      </w:r>
    </w:p>
    <w:p w14:paraId="19D973AB" w14:textId="77777777" w:rsidR="00AE759D" w:rsidRPr="00606B61" w:rsidRDefault="00AE759D" w:rsidP="00AE759D">
      <w:pPr>
        <w:rPr>
          <w:lang w:eastAsia="ko-KR"/>
        </w:rPr>
      </w:pPr>
      <w:r w:rsidRPr="00606B61">
        <w:rPr>
          <w:b/>
          <w:bCs/>
        </w:rPr>
        <w:t>UE-to-Network Relay</w:t>
      </w:r>
      <w:r w:rsidRPr="00606B61">
        <w:rPr>
          <w:rFonts w:hint="eastAsia"/>
          <w:b/>
          <w:bCs/>
          <w:lang w:eastAsia="ko-KR"/>
        </w:rPr>
        <w:t xml:space="preserve"> communication:</w:t>
      </w:r>
      <w:r w:rsidRPr="00606B61">
        <w:rPr>
          <w:rFonts w:hint="eastAsia"/>
          <w:lang w:eastAsia="ko-KR"/>
        </w:rPr>
        <w:t xml:space="preserve"> </w:t>
      </w:r>
      <w:r w:rsidRPr="00606B61">
        <w:rPr>
          <w:lang w:eastAsia="ko-KR"/>
        </w:rPr>
        <w:t>A mode of communication in which a UE communicates with the network through a</w:t>
      </w:r>
      <w:r w:rsidRPr="00606B61">
        <w:rPr>
          <w:rFonts w:hint="eastAsia"/>
          <w:lang w:eastAsia="ko-KR"/>
        </w:rPr>
        <w:t>n</w:t>
      </w:r>
      <w:r w:rsidRPr="00606B61">
        <w:rPr>
          <w:lang w:eastAsia="ko-KR"/>
        </w:rPr>
        <w:t xml:space="preserve"> </w:t>
      </w:r>
      <w:r w:rsidRPr="00606B61">
        <w:rPr>
          <w:rFonts w:hint="eastAsia"/>
          <w:lang w:eastAsia="ko-KR"/>
        </w:rPr>
        <w:t xml:space="preserve">indirect </w:t>
      </w:r>
      <w:r w:rsidRPr="00606B61">
        <w:rPr>
          <w:lang w:eastAsia="ko-KR"/>
        </w:rPr>
        <w:t xml:space="preserve">path involving </w:t>
      </w:r>
      <w:r w:rsidRPr="00606B61">
        <w:rPr>
          <w:rFonts w:hint="eastAsia"/>
          <w:lang w:eastAsia="ko-KR"/>
        </w:rPr>
        <w:t xml:space="preserve">only </w:t>
      </w:r>
      <w:r w:rsidRPr="00606B61">
        <w:rPr>
          <w:lang w:eastAsia="ko-KR"/>
        </w:rPr>
        <w:t xml:space="preserve">one </w:t>
      </w:r>
      <w:r w:rsidRPr="00606B61">
        <w:rPr>
          <w:rFonts w:hint="eastAsia"/>
          <w:lang w:eastAsia="ko-KR"/>
        </w:rPr>
        <w:t xml:space="preserve">U2N Relay UE for single-hop L2 U2N Relay communication </w:t>
      </w:r>
      <w:r w:rsidRPr="00606B61">
        <w:rPr>
          <w:lang w:eastAsia="ko-KR"/>
        </w:rPr>
        <w:t xml:space="preserve">or </w:t>
      </w:r>
      <w:r w:rsidRPr="00606B61">
        <w:rPr>
          <w:rFonts w:hint="eastAsia"/>
          <w:lang w:eastAsia="ko-KR"/>
        </w:rPr>
        <w:t>multiple</w:t>
      </w:r>
      <w:r w:rsidRPr="00606B61">
        <w:rPr>
          <w:lang w:eastAsia="ko-KR"/>
        </w:rPr>
        <w:t xml:space="preserve"> </w:t>
      </w:r>
      <w:r w:rsidRPr="00606B61">
        <w:rPr>
          <w:rFonts w:hint="eastAsia"/>
          <w:lang w:eastAsia="ko-KR"/>
        </w:rPr>
        <w:t xml:space="preserve">L2 U2N Relay </w:t>
      </w:r>
      <w:r w:rsidRPr="00606B61">
        <w:rPr>
          <w:lang w:eastAsia="ko-KR"/>
        </w:rPr>
        <w:t>UEs</w:t>
      </w:r>
      <w:r w:rsidRPr="00606B61">
        <w:rPr>
          <w:rFonts w:hint="eastAsia"/>
          <w:lang w:eastAsia="ko-KR"/>
        </w:rPr>
        <w:t xml:space="preserve"> for multi-hop L2 U2N Relay communication.</w:t>
      </w:r>
    </w:p>
    <w:p w14:paraId="46372370" w14:textId="77777777" w:rsidR="00AE759D" w:rsidRPr="00606B61" w:rsidRDefault="00AE759D" w:rsidP="00AE759D">
      <w:pPr>
        <w:rPr>
          <w:rFonts w:eastAsia="MS Mincho"/>
        </w:rPr>
      </w:pPr>
      <w:r w:rsidRPr="00606B61">
        <w:rPr>
          <w:b/>
          <w:bCs/>
        </w:rPr>
        <w:t>UE-to-Network Relay</w:t>
      </w:r>
      <w:r w:rsidRPr="00606B61">
        <w:rPr>
          <w:rFonts w:hint="eastAsia"/>
          <w:b/>
          <w:bCs/>
          <w:lang w:eastAsia="ko-KR"/>
        </w:rPr>
        <w:t xml:space="preserve"> discovery:</w:t>
      </w:r>
      <w:r w:rsidRPr="00606B61">
        <w:rPr>
          <w:rFonts w:eastAsia="MS Mincho"/>
        </w:rPr>
        <w:t xml:space="preserve"> A </w:t>
      </w:r>
      <w:r w:rsidRPr="00606B61">
        <w:rPr>
          <w:rFonts w:hint="eastAsia"/>
          <w:lang w:eastAsia="ko-KR"/>
        </w:rPr>
        <w:t xml:space="preserve">mode of </w:t>
      </w:r>
      <w:r w:rsidRPr="00606B61">
        <w:t xml:space="preserve">NR sidelink discovery </w:t>
      </w:r>
      <w:r w:rsidRPr="00606B61">
        <w:rPr>
          <w:rFonts w:hint="eastAsia"/>
          <w:lang w:eastAsia="ko-KR"/>
        </w:rPr>
        <w:t>in which a UE dis</w:t>
      </w:r>
      <w:r w:rsidRPr="00606B61">
        <w:rPr>
          <w:lang w:eastAsia="ko-KR"/>
        </w:rPr>
        <w:t>c</w:t>
      </w:r>
      <w:r w:rsidRPr="00606B61">
        <w:rPr>
          <w:rFonts w:hint="eastAsia"/>
          <w:lang w:eastAsia="ko-KR"/>
        </w:rPr>
        <w:t>overs other UEs for U2N Relay communication</w:t>
      </w:r>
      <w:r w:rsidRPr="00606B61">
        <w:rPr>
          <w:rFonts w:eastAsia="MS Mincho"/>
        </w:rPr>
        <w:t>.</w:t>
      </w:r>
    </w:p>
    <w:p w14:paraId="4C5761FE" w14:textId="77777777" w:rsidR="00AE759D" w:rsidRPr="00606B61" w:rsidRDefault="00AE759D" w:rsidP="00AE759D">
      <w:r w:rsidRPr="00606B61">
        <w:rPr>
          <w:b/>
        </w:rPr>
        <w:t>Upstream</w:t>
      </w:r>
      <w:r w:rsidRPr="00606B61">
        <w:t>: Direction toward parent node in IAB-topology</w:t>
      </w:r>
      <w:r w:rsidRPr="00606B61">
        <w:rPr>
          <w:rFonts w:hint="eastAsia"/>
          <w:lang w:eastAsia="ko-KR"/>
        </w:rPr>
        <w:t xml:space="preserve"> or </w:t>
      </w:r>
      <w:proofErr w:type="spellStart"/>
      <w:r w:rsidRPr="00606B61">
        <w:rPr>
          <w:rFonts w:hint="eastAsia"/>
          <w:lang w:eastAsia="ko-KR"/>
        </w:rPr>
        <w:t>gNB</w:t>
      </w:r>
      <w:proofErr w:type="spellEnd"/>
      <w:r w:rsidRPr="00606B61">
        <w:rPr>
          <w:rFonts w:hint="eastAsia"/>
          <w:lang w:eastAsia="ko-KR"/>
        </w:rPr>
        <w:t xml:space="preserve"> in U2N</w:t>
      </w:r>
      <w:r w:rsidRPr="00606B61">
        <w:t xml:space="preserve"> Relay</w:t>
      </w:r>
      <w:r w:rsidRPr="00606B61">
        <w:rPr>
          <w:rFonts w:hint="eastAsia"/>
          <w:lang w:eastAsia="ko-KR"/>
        </w:rPr>
        <w:t xml:space="preserve"> communication</w:t>
      </w:r>
      <w:r w:rsidRPr="00606B61">
        <w:t>.</w:t>
      </w:r>
    </w:p>
    <w:p w14:paraId="4F57331A" w14:textId="77777777" w:rsidR="00AE759D" w:rsidRPr="00606B61" w:rsidRDefault="00AE759D" w:rsidP="00AE759D">
      <w:proofErr w:type="spellStart"/>
      <w:r w:rsidRPr="00606B61">
        <w:rPr>
          <w:b/>
          <w:bCs/>
        </w:rPr>
        <w:t>Uu</w:t>
      </w:r>
      <w:proofErr w:type="spellEnd"/>
      <w:r w:rsidRPr="00606B61">
        <w:rPr>
          <w:b/>
          <w:bCs/>
        </w:rPr>
        <w:t xml:space="preserve"> Relay RLC channel</w:t>
      </w:r>
      <w:r w:rsidRPr="00606B61">
        <w:t xml:space="preserve">: </w:t>
      </w:r>
      <w:r w:rsidRPr="00606B61">
        <w:rPr>
          <w:rFonts w:eastAsia="MS Mincho"/>
          <w:lang w:eastAsia="en-US"/>
        </w:rPr>
        <w:t>A</w:t>
      </w:r>
      <w:r w:rsidRPr="00606B61">
        <w:t xml:space="preserve">n RLC channel between L2 U2N Relay UE and </w:t>
      </w:r>
      <w:proofErr w:type="spellStart"/>
      <w:r w:rsidRPr="00606B61">
        <w:t>gNB</w:t>
      </w:r>
      <w:proofErr w:type="spellEnd"/>
      <w:r w:rsidRPr="00606B61">
        <w:t xml:space="preserve">, which is used to transport packets over </w:t>
      </w:r>
      <w:proofErr w:type="spellStart"/>
      <w:r w:rsidRPr="00606B61">
        <w:t>Uu</w:t>
      </w:r>
      <w:proofErr w:type="spellEnd"/>
      <w:r w:rsidRPr="00606B61">
        <w:t xml:space="preserve"> for L2 UE-to-Network relay or for indirect path in case of MP</w:t>
      </w:r>
      <w:r w:rsidRPr="00606B61">
        <w:rPr>
          <w:b/>
          <w:bCs/>
        </w:rPr>
        <w:t>.</w:t>
      </w:r>
    </w:p>
    <w:p w14:paraId="5F504083" w14:textId="77777777" w:rsidR="00AE759D" w:rsidRPr="00606B61" w:rsidRDefault="00AE759D" w:rsidP="00AE759D">
      <w:pPr>
        <w:rPr>
          <w:rFonts w:eastAsia="MS Mincho"/>
        </w:rPr>
      </w:pPr>
      <w:r w:rsidRPr="00606B61">
        <w:rPr>
          <w:rFonts w:eastAsia="MS Mincho"/>
          <w:b/>
        </w:rPr>
        <w:t>UE Inactive AS Context</w:t>
      </w:r>
      <w:r w:rsidRPr="00606B61">
        <w:rPr>
          <w:rFonts w:eastAsia="MS Mincho"/>
        </w:rPr>
        <w:t>: UE Inactive AS Context is stored when the connection is suspended and restored when the connection is resumed. It includes information as defined in clause 5.3.8.3.</w:t>
      </w:r>
    </w:p>
    <w:p w14:paraId="24C7DA27" w14:textId="77777777" w:rsidR="00AE759D" w:rsidRPr="00606B61" w:rsidRDefault="00AE759D" w:rsidP="00AE759D">
      <w:r w:rsidRPr="00606B61">
        <w:rPr>
          <w:b/>
        </w:rPr>
        <w:t>V2X sidelink</w:t>
      </w:r>
      <w:r w:rsidRPr="00606B61">
        <w:rPr>
          <w:b/>
          <w:lang w:eastAsia="ko-KR"/>
        </w:rPr>
        <w:t xml:space="preserve"> communication</w:t>
      </w:r>
      <w:r w:rsidRPr="00606B61">
        <w:t>:</w:t>
      </w:r>
      <w:r w:rsidRPr="00606B61">
        <w:rPr>
          <w:lang w:eastAsia="ko-KR"/>
        </w:rPr>
        <w:t xml:space="preserve"> </w:t>
      </w:r>
      <w:r w:rsidRPr="00606B61">
        <w:t>AS functionality enabling V2X Communication as defined in TS 23.285 [56], between nearby UEs, using E-UTRA technology but not traversing any network node.</w:t>
      </w:r>
    </w:p>
    <w:p w14:paraId="13176B79" w14:textId="77777777" w:rsidR="00D03970" w:rsidRPr="00AE759D" w:rsidRDefault="00D03970" w:rsidP="00AE759D">
      <w:pPr>
        <w:keepNext/>
        <w:keepLines/>
        <w:spacing w:before="120" w:line="278" w:lineRule="auto"/>
        <w:outlineLvl w:val="4"/>
        <w:rPr>
          <w:rFonts w:ascii="Arial" w:eastAsia="MS Mincho" w:hAnsi="Arial"/>
          <w:sz w:val="22"/>
          <w:lang w:val="en-US"/>
        </w:rPr>
      </w:pPr>
    </w:p>
    <w:p w14:paraId="2BF8ACCD" w14:textId="77777777" w:rsidR="00D03970" w:rsidRPr="00404374" w:rsidRDefault="00D03970" w:rsidP="00D03970">
      <w:pPr>
        <w:pBdr>
          <w:top w:val="single" w:sz="4" w:space="1" w:color="auto"/>
          <w:left w:val="single" w:sz="4" w:space="4" w:color="auto"/>
          <w:bottom w:val="single" w:sz="4" w:space="1" w:color="auto"/>
          <w:right w:val="single" w:sz="4" w:space="4" w:color="auto"/>
        </w:pBdr>
        <w:shd w:val="clear" w:color="auto" w:fill="FFC000"/>
        <w:jc w:val="center"/>
        <w:rPr>
          <w:sz w:val="32"/>
        </w:rPr>
      </w:pPr>
      <w:r>
        <w:rPr>
          <w:sz w:val="32"/>
        </w:rPr>
        <w:t xml:space="preserve">Next </w:t>
      </w:r>
      <w:r w:rsidRPr="00AB0972">
        <w:rPr>
          <w:sz w:val="32"/>
        </w:rPr>
        <w:t>change</w:t>
      </w:r>
    </w:p>
    <w:p w14:paraId="244863E5" w14:textId="77777777" w:rsidR="00D03970" w:rsidRDefault="00D03970" w:rsidP="008D5038">
      <w:pPr>
        <w:keepNext/>
        <w:keepLines/>
        <w:spacing w:before="120" w:line="278" w:lineRule="auto"/>
        <w:ind w:left="1701" w:hanging="1701"/>
        <w:outlineLvl w:val="4"/>
        <w:rPr>
          <w:rFonts w:ascii="Arial" w:eastAsia="MS Mincho" w:hAnsi="Arial"/>
          <w:sz w:val="22"/>
        </w:rPr>
      </w:pPr>
    </w:p>
    <w:p w14:paraId="258A93DB" w14:textId="0482AD8B" w:rsidR="008D5038" w:rsidRPr="008D5038" w:rsidRDefault="008D5038" w:rsidP="008D5038">
      <w:pPr>
        <w:keepNext/>
        <w:keepLines/>
        <w:spacing w:before="120" w:line="278" w:lineRule="auto"/>
        <w:ind w:left="1701" w:hanging="1701"/>
        <w:outlineLvl w:val="4"/>
        <w:rPr>
          <w:rFonts w:ascii="Arial" w:eastAsia="MS Mincho" w:hAnsi="Arial"/>
          <w:sz w:val="22"/>
        </w:rPr>
      </w:pPr>
      <w:r w:rsidRPr="008D5038">
        <w:rPr>
          <w:rFonts w:ascii="Arial" w:eastAsia="MS Mincho" w:hAnsi="Arial"/>
          <w:sz w:val="22"/>
        </w:rPr>
        <w:t>5.3.5.15.2</w:t>
      </w:r>
      <w:r w:rsidRPr="008D5038">
        <w:rPr>
          <w:rFonts w:ascii="Arial" w:eastAsia="MS Mincho" w:hAnsi="Arial"/>
          <w:sz w:val="22"/>
        </w:rPr>
        <w:tab/>
      </w:r>
      <w:r w:rsidRPr="008D5038">
        <w:rPr>
          <w:rFonts w:ascii="Arial" w:hAnsi="Arial"/>
          <w:sz w:val="22"/>
        </w:rPr>
        <w:t>L2 U2N or U2U Remote UE</w:t>
      </w:r>
      <w:r w:rsidRPr="008D5038">
        <w:rPr>
          <w:rFonts w:ascii="Arial" w:eastAsia="MS Mincho" w:hAnsi="Arial"/>
          <w:sz w:val="22"/>
        </w:rPr>
        <w:t xml:space="preserve"> Release</w:t>
      </w:r>
      <w:bookmarkEnd w:id="19"/>
      <w:bookmarkEnd w:id="20"/>
      <w:bookmarkEnd w:id="21"/>
      <w:bookmarkEnd w:id="22"/>
      <w:bookmarkEnd w:id="23"/>
    </w:p>
    <w:p w14:paraId="505709A1" w14:textId="77777777" w:rsidR="008D5038" w:rsidRPr="008D5038" w:rsidRDefault="008D5038" w:rsidP="008D5038">
      <w:pPr>
        <w:spacing w:line="278" w:lineRule="auto"/>
        <w:rPr>
          <w:rFonts w:eastAsia="MS Mincho"/>
        </w:rPr>
      </w:pPr>
      <w:r w:rsidRPr="008D5038">
        <w:t>The L2 U2N Relay UE shall:</w:t>
      </w:r>
    </w:p>
    <w:p w14:paraId="361953DC" w14:textId="77777777" w:rsidR="008D5038" w:rsidRPr="008D5038" w:rsidRDefault="008D5038" w:rsidP="008D5038">
      <w:pPr>
        <w:spacing w:line="278" w:lineRule="auto"/>
        <w:ind w:left="568" w:hanging="284"/>
      </w:pPr>
      <w:r w:rsidRPr="008D5038">
        <w:t>1&gt;</w:t>
      </w:r>
      <w:r w:rsidRPr="008D5038">
        <w:tab/>
        <w:t xml:space="preserve">if the release is triggered by reception of the </w:t>
      </w:r>
      <w:proofErr w:type="spellStart"/>
      <w:r w:rsidRPr="008D5038">
        <w:rPr>
          <w:i/>
        </w:rPr>
        <w:t>sl-RemoteUE-ToReleaseList</w:t>
      </w:r>
      <w:proofErr w:type="spellEnd"/>
      <w:r w:rsidRPr="008D5038">
        <w:t>:</w:t>
      </w:r>
    </w:p>
    <w:p w14:paraId="04B2E7C2" w14:textId="77777777" w:rsidR="008D5038" w:rsidRPr="008D5038" w:rsidRDefault="008D5038" w:rsidP="008D5038">
      <w:pPr>
        <w:spacing w:line="278" w:lineRule="auto"/>
        <w:ind w:left="851" w:hanging="284"/>
      </w:pPr>
      <w:r w:rsidRPr="008D5038">
        <w:t>2&gt;</w:t>
      </w:r>
      <w:r w:rsidRPr="008D5038">
        <w:tab/>
        <w:t xml:space="preserve">for each </w:t>
      </w:r>
      <w:r w:rsidRPr="008D5038">
        <w:rPr>
          <w:i/>
        </w:rPr>
        <w:t>SL-</w:t>
      </w:r>
      <w:proofErr w:type="spellStart"/>
      <w:r w:rsidRPr="008D5038">
        <w:rPr>
          <w:i/>
        </w:rPr>
        <w:t>DestinationIdentity</w:t>
      </w:r>
      <w:proofErr w:type="spellEnd"/>
      <w:r w:rsidRPr="008D5038" w:rsidDel="00260096">
        <w:rPr>
          <w:i/>
        </w:rPr>
        <w:t xml:space="preserve"> </w:t>
      </w:r>
      <w:r w:rsidRPr="008D5038">
        <w:t xml:space="preserve">value included in the </w:t>
      </w:r>
      <w:proofErr w:type="spellStart"/>
      <w:r w:rsidRPr="008D5038">
        <w:rPr>
          <w:i/>
        </w:rPr>
        <w:t>sl-RemoteUE-ToReleaseList</w:t>
      </w:r>
      <w:proofErr w:type="spellEnd"/>
      <w:r w:rsidRPr="008D5038">
        <w:t>:</w:t>
      </w:r>
    </w:p>
    <w:p w14:paraId="5E719FDE" w14:textId="77777777" w:rsidR="008D5038" w:rsidRPr="008D5038" w:rsidRDefault="008D5038" w:rsidP="008D5038">
      <w:pPr>
        <w:spacing w:line="278" w:lineRule="auto"/>
        <w:ind w:left="1135" w:hanging="284"/>
      </w:pPr>
      <w:r w:rsidRPr="008D5038">
        <w:t>3&gt;</w:t>
      </w:r>
      <w:r w:rsidRPr="008D5038">
        <w:tab/>
        <w:t xml:space="preserve">if the current UE has a PC5 RRC connection to a L2 U2N Remote UE with </w:t>
      </w:r>
      <w:r w:rsidRPr="008D5038">
        <w:rPr>
          <w:i/>
        </w:rPr>
        <w:t>SL-</w:t>
      </w:r>
      <w:proofErr w:type="spellStart"/>
      <w:r w:rsidRPr="008D5038">
        <w:rPr>
          <w:i/>
        </w:rPr>
        <w:t>DestinationIdentity</w:t>
      </w:r>
      <w:proofErr w:type="spellEnd"/>
      <w:r w:rsidRPr="008D5038">
        <w:t>:</w:t>
      </w:r>
    </w:p>
    <w:p w14:paraId="480EEFCC" w14:textId="77777777" w:rsidR="008D5038" w:rsidRPr="008D5038" w:rsidRDefault="008D5038" w:rsidP="008D5038">
      <w:pPr>
        <w:spacing w:line="278" w:lineRule="auto"/>
        <w:ind w:left="1418" w:hanging="284"/>
      </w:pPr>
      <w:r w:rsidRPr="008D5038">
        <w:t>4&gt;</w:t>
      </w:r>
      <w:r w:rsidRPr="008D5038">
        <w:tab/>
        <w:t>indicate upper layers to trigger PC5 unicast link release.</w:t>
      </w:r>
    </w:p>
    <w:p w14:paraId="00125163" w14:textId="5874901B" w:rsidR="008D5038" w:rsidRPr="008D5038" w:rsidRDefault="008D5038" w:rsidP="008D5038">
      <w:pPr>
        <w:spacing w:line="278" w:lineRule="auto"/>
        <w:ind w:left="1418" w:hanging="284"/>
      </w:pPr>
      <w:r w:rsidRPr="008D5038">
        <w:t>4 &gt;</w:t>
      </w:r>
      <w:r w:rsidRPr="008D5038">
        <w:rPr>
          <w:rFonts w:eastAsia="Malgun Gothic"/>
        </w:rPr>
        <w:t xml:space="preserve"> release the </w:t>
      </w:r>
      <w:r w:rsidRPr="008D5038">
        <w:t xml:space="preserve">configurations associated with the L2 U2N Remote UE and </w:t>
      </w:r>
      <w:del w:id="32" w:author="Apple - Zhibin Wu" w:date="2026-01-28T15:46:00Z" w16du:dateUtc="2026-01-28T23:46:00Z">
        <w:r w:rsidRPr="008D5038" w:rsidDel="00CC6E54">
          <w:delText xml:space="preserve">its </w:delText>
        </w:r>
      </w:del>
      <w:ins w:id="33" w:author="Apple - Zhibin Wu" w:date="2026-01-28T15:46:00Z" w16du:dateUtc="2026-01-28T23:46:00Z">
        <w:r w:rsidR="00CC6E54">
          <w:t>the current UE’s</w:t>
        </w:r>
      </w:ins>
      <w:ins w:id="34" w:author="Apple - Zhibin Wu" w:date="2026-01-28T16:35:00Z" w16du:dateUtc="2026-01-29T00:35:00Z">
        <w:r w:rsidR="00DE3DB0">
          <w:t xml:space="preserve"> </w:t>
        </w:r>
      </w:ins>
      <w:r w:rsidRPr="008D5038">
        <w:t>indirectly connected child UEs</w:t>
      </w:r>
      <w:ins w:id="35" w:author="Apple - Zhibin Wu" w:date="2026-01-28T16:35:00Z" w16du:dateUtc="2026-01-29T00:35:00Z">
        <w:r w:rsidR="00DE3DB0">
          <w:t xml:space="preserve"> </w:t>
        </w:r>
      </w:ins>
      <w:ins w:id="36" w:author="Apple - Zhibin Wu" w:date="2026-01-28T15:48:00Z" w16du:dateUtc="2026-01-28T23:48:00Z">
        <w:r w:rsidR="00CC6E54">
          <w:t>whi</w:t>
        </w:r>
      </w:ins>
      <w:ins w:id="37" w:author="Apple - Zhibin Wu" w:date="2026-01-28T15:49:00Z" w16du:dateUtc="2026-01-28T23:49:00Z">
        <w:r w:rsidR="00CC6E54">
          <w:t>c</w:t>
        </w:r>
      </w:ins>
      <w:ins w:id="38" w:author="Apple - Zhibin Wu" w:date="2026-01-28T15:48:00Z" w16du:dateUtc="2026-01-28T23:48:00Z">
        <w:r w:rsidR="00CC6E54">
          <w:t xml:space="preserve">h are </w:t>
        </w:r>
      </w:ins>
      <w:ins w:id="39" w:author="Apple - Zhibin Wu" w:date="2026-01-28T16:32:00Z" w16du:dateUtc="2026-01-29T00:32:00Z">
        <w:r w:rsidR="00DE3DB0">
          <w:t>connected</w:t>
        </w:r>
      </w:ins>
      <w:ins w:id="40" w:author="Apple - Zhibin Wu" w:date="2026-01-28T15:47:00Z" w16du:dateUtc="2026-01-28T23:47:00Z">
        <w:r w:rsidR="00CC6E54">
          <w:t xml:space="preserve"> </w:t>
        </w:r>
      </w:ins>
      <w:ins w:id="41" w:author="Apple - Zhibin Wu" w:date="2026-01-28T16:34:00Z" w16du:dateUtc="2026-01-29T00:34:00Z">
        <w:r w:rsidR="00DE3DB0">
          <w:t>via</w:t>
        </w:r>
      </w:ins>
      <w:ins w:id="42" w:author="Apple - Zhibin Wu" w:date="2026-01-28T15:48:00Z" w16du:dateUtc="2026-01-28T23:48:00Z">
        <w:r w:rsidR="00CC6E54">
          <w:t xml:space="preserve"> th</w:t>
        </w:r>
      </w:ins>
      <w:ins w:id="43" w:author="Apple - Zhibin Wu" w:date="2026-01-28T16:46:00Z" w16du:dateUtc="2026-01-29T00:46:00Z">
        <w:r w:rsidR="006148F1">
          <w:t>is</w:t>
        </w:r>
      </w:ins>
      <w:ins w:id="44" w:author="Apple - Zhibin Wu" w:date="2026-01-28T15:49:00Z" w16du:dateUtc="2026-01-28T23:49:00Z">
        <w:r w:rsidR="00CC6E54">
          <w:t xml:space="preserve"> L2 U2N Remote UE</w:t>
        </w:r>
      </w:ins>
      <w:r w:rsidRPr="008D5038">
        <w:rPr>
          <w:rFonts w:eastAsia="Malgun Gothic"/>
        </w:rPr>
        <w:t>.</w:t>
      </w:r>
    </w:p>
    <w:p w14:paraId="59C8E222" w14:textId="77777777" w:rsidR="008D5038" w:rsidRPr="008D5038" w:rsidRDefault="008D5038" w:rsidP="008D5038">
      <w:pPr>
        <w:overflowPunct/>
        <w:autoSpaceDE/>
        <w:adjustRightInd/>
        <w:spacing w:line="278" w:lineRule="auto"/>
        <w:rPr>
          <w:rFonts w:eastAsia="MS Mincho"/>
        </w:rPr>
      </w:pPr>
      <w:r w:rsidRPr="008D5038">
        <w:t>The L2 U2U Relay UE shall:</w:t>
      </w:r>
    </w:p>
    <w:p w14:paraId="0A9821C6" w14:textId="77777777" w:rsidR="008D5038" w:rsidRPr="008D5038" w:rsidRDefault="008D5038" w:rsidP="008D5038">
      <w:pPr>
        <w:spacing w:line="278" w:lineRule="auto"/>
        <w:ind w:left="568" w:hanging="284"/>
      </w:pPr>
      <w:r w:rsidRPr="008D5038">
        <w:t>1&gt;</w:t>
      </w:r>
      <w:r w:rsidRPr="008D5038">
        <w:tab/>
        <w:t xml:space="preserve">if the release is triggered by reception of the </w:t>
      </w:r>
      <w:r w:rsidRPr="008D5038">
        <w:rPr>
          <w:i/>
        </w:rPr>
        <w:t>sl-U2U-RemoteUE-ToReleaseList</w:t>
      </w:r>
      <w:r w:rsidRPr="008D5038">
        <w:t>:</w:t>
      </w:r>
    </w:p>
    <w:p w14:paraId="09546DDE" w14:textId="77777777" w:rsidR="008D5038" w:rsidRPr="008D5038" w:rsidRDefault="008D5038" w:rsidP="008D5038">
      <w:pPr>
        <w:spacing w:line="278" w:lineRule="auto"/>
        <w:ind w:left="851" w:hanging="284"/>
      </w:pPr>
      <w:r w:rsidRPr="008D5038">
        <w:t>2&gt;</w:t>
      </w:r>
      <w:r w:rsidRPr="008D5038">
        <w:tab/>
        <w:t>for each</w:t>
      </w:r>
      <w:r w:rsidRPr="008D5038">
        <w:rPr>
          <w:i/>
          <w:iCs/>
        </w:rPr>
        <w:t xml:space="preserve"> SL-</w:t>
      </w:r>
      <w:proofErr w:type="spellStart"/>
      <w:r w:rsidRPr="008D5038">
        <w:rPr>
          <w:i/>
          <w:iCs/>
        </w:rPr>
        <w:t>DestinationIdentity</w:t>
      </w:r>
      <w:proofErr w:type="spellEnd"/>
      <w:r w:rsidRPr="008D5038">
        <w:t xml:space="preserve"> value included in the </w:t>
      </w:r>
      <w:r w:rsidRPr="008D5038">
        <w:rPr>
          <w:i/>
          <w:iCs/>
        </w:rPr>
        <w:t>sl-U2U-RemoteUE-ToReleaseList</w:t>
      </w:r>
      <w:r w:rsidRPr="008D5038">
        <w:t>:</w:t>
      </w:r>
    </w:p>
    <w:p w14:paraId="07079553" w14:textId="77777777" w:rsidR="008D5038" w:rsidRPr="008D5038" w:rsidRDefault="008D5038" w:rsidP="008D5038">
      <w:pPr>
        <w:spacing w:line="278" w:lineRule="auto"/>
        <w:ind w:left="1135" w:hanging="284"/>
      </w:pPr>
      <w:r w:rsidRPr="008D5038">
        <w:lastRenderedPageBreak/>
        <w:t>3&gt;</w:t>
      </w:r>
      <w:r w:rsidRPr="008D5038">
        <w:tab/>
        <w:t xml:space="preserve">if the current UE has a PC5-RRC connection to a L2 U2U Remote UE with this </w:t>
      </w:r>
      <w:r w:rsidRPr="008D5038">
        <w:rPr>
          <w:i/>
          <w:iCs/>
        </w:rPr>
        <w:t>SL-</w:t>
      </w:r>
      <w:proofErr w:type="spellStart"/>
      <w:r w:rsidRPr="008D5038">
        <w:rPr>
          <w:i/>
          <w:iCs/>
        </w:rPr>
        <w:t>DestinationIdentity</w:t>
      </w:r>
      <w:proofErr w:type="spellEnd"/>
      <w:r w:rsidRPr="008D5038">
        <w:t>:</w:t>
      </w:r>
    </w:p>
    <w:p w14:paraId="48F8430E" w14:textId="77777777" w:rsidR="008D5038" w:rsidRPr="008D5038" w:rsidRDefault="008D5038" w:rsidP="008D5038">
      <w:pPr>
        <w:spacing w:line="278" w:lineRule="auto"/>
        <w:ind w:left="1418" w:hanging="284"/>
      </w:pPr>
      <w:r w:rsidRPr="008D5038">
        <w:rPr>
          <w:rFonts w:eastAsia="Malgun Gothic"/>
        </w:rPr>
        <w:t>4&gt;</w:t>
      </w:r>
      <w:r w:rsidRPr="008D5038">
        <w:rPr>
          <w:rFonts w:eastAsia="Malgun Gothic"/>
        </w:rPr>
        <w:tab/>
        <w:t xml:space="preserve">release the </w:t>
      </w:r>
      <w:r w:rsidRPr="008D5038">
        <w:t>configuration associated with the L2 U2U Remote UE</w:t>
      </w:r>
      <w:r w:rsidRPr="008D5038">
        <w:rPr>
          <w:rFonts w:eastAsia="Malgun Gothic"/>
        </w:rPr>
        <w:t>.</w:t>
      </w:r>
    </w:p>
    <w:p w14:paraId="1D1FF54B" w14:textId="77777777" w:rsidR="008D5038" w:rsidRPr="008D5038" w:rsidRDefault="008D5038" w:rsidP="008D5038">
      <w:pPr>
        <w:rPr>
          <w:lang w:val="en-US"/>
        </w:rPr>
      </w:pPr>
    </w:p>
    <w:p w14:paraId="1F44EA00" w14:textId="2AA13A42" w:rsidR="008D5038" w:rsidRPr="00404374" w:rsidRDefault="008D5038" w:rsidP="008D5038">
      <w:pPr>
        <w:pBdr>
          <w:top w:val="single" w:sz="4" w:space="1" w:color="auto"/>
          <w:left w:val="single" w:sz="4" w:space="4" w:color="auto"/>
          <w:bottom w:val="single" w:sz="4" w:space="1" w:color="auto"/>
          <w:right w:val="single" w:sz="4" w:space="4" w:color="auto"/>
        </w:pBdr>
        <w:shd w:val="clear" w:color="auto" w:fill="FFC000"/>
        <w:jc w:val="center"/>
        <w:rPr>
          <w:sz w:val="32"/>
        </w:rPr>
      </w:pPr>
      <w:r>
        <w:rPr>
          <w:sz w:val="32"/>
        </w:rPr>
        <w:t xml:space="preserve">Next </w:t>
      </w:r>
      <w:r w:rsidRPr="00AB0972">
        <w:rPr>
          <w:sz w:val="32"/>
        </w:rPr>
        <w:t>change</w:t>
      </w:r>
    </w:p>
    <w:p w14:paraId="39F34801" w14:textId="56D6C7A4" w:rsidR="00A6756C" w:rsidRDefault="00A6756C" w:rsidP="00A6756C">
      <w:pPr>
        <w:pStyle w:val="Heading4"/>
      </w:pPr>
      <w:r>
        <w:t>5.8.3.2</w:t>
      </w:r>
      <w:r>
        <w:tab/>
        <w:t>Initiation</w:t>
      </w:r>
      <w:bookmarkEnd w:id="4"/>
      <w:bookmarkEnd w:id="5"/>
      <w:bookmarkEnd w:id="6"/>
      <w:bookmarkEnd w:id="7"/>
    </w:p>
    <w:p w14:paraId="451E135F" w14:textId="77777777" w:rsidR="00A6756C" w:rsidRDefault="00A6756C" w:rsidP="00A6756C">
      <w:r>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proofErr w:type="spellStart"/>
      <w:r>
        <w:rPr>
          <w:i/>
        </w:rPr>
        <w:t>UECapabilityInformationSidelink</w:t>
      </w:r>
      <w:proofErr w:type="spellEnd"/>
      <w:r>
        <w:t xml:space="preserve"> from the associated peer UE, upon RLC mode information updated from the associated peer UE or upon change to a </w:t>
      </w:r>
      <w:proofErr w:type="spellStart"/>
      <w:r>
        <w:t>PCell</w:t>
      </w:r>
      <w:proofErr w:type="spellEnd"/>
      <w:r>
        <w:t xml:space="preserve"> providing </w:t>
      </w:r>
      <w:r>
        <w:rPr>
          <w:i/>
        </w:rPr>
        <w:t>SIB12</w:t>
      </w:r>
      <w:r>
        <w:t xml:space="preserve"> including </w:t>
      </w:r>
      <w:proofErr w:type="spellStart"/>
      <w:r>
        <w:rPr>
          <w:i/>
        </w:rPr>
        <w:t>sl-ConfigCommonNR</w:t>
      </w:r>
      <w:proofErr w:type="spellEnd"/>
      <w:r>
        <w:rPr>
          <w:i/>
        </w:rPr>
        <w:t>,</w:t>
      </w:r>
      <w:r>
        <w:rPr>
          <w:rFonts w:eastAsia="DengXian"/>
        </w:rPr>
        <w:t xml:space="preserve"> or upon change to a </w:t>
      </w:r>
      <w:proofErr w:type="spellStart"/>
      <w:r>
        <w:rPr>
          <w:rFonts w:eastAsia="DengXian"/>
        </w:rPr>
        <w:t>PCell</w:t>
      </w:r>
      <w:proofErr w:type="spellEnd"/>
      <w:r>
        <w:rPr>
          <w:rFonts w:eastAsia="DengXian"/>
        </w:rPr>
        <w:t xml:space="preserve"> providing </w:t>
      </w:r>
      <w:r>
        <w:rPr>
          <w:rFonts w:eastAsia="DengXian"/>
          <w:i/>
          <w:iCs/>
        </w:rPr>
        <w:t>SIB23</w:t>
      </w:r>
      <w:r>
        <w:rPr>
          <w:rFonts w:eastAsia="DengXian"/>
        </w:rPr>
        <w:t xml:space="preserve"> including </w:t>
      </w:r>
      <w:proofErr w:type="spellStart"/>
      <w:r>
        <w:rPr>
          <w:rFonts w:eastAsia="DengXian"/>
          <w:i/>
          <w:iCs/>
        </w:rPr>
        <w:t>sl-PosConfigCommonNR</w:t>
      </w:r>
      <w:proofErr w:type="spellEnd"/>
      <w:r>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Pr>
          <w:rFonts w:eastAsia="SimSun"/>
        </w:rPr>
        <w:t xml:space="preserve">NR </w:t>
      </w:r>
      <w:r>
        <w:t xml:space="preserve">sidelink discovery transmission or </w:t>
      </w:r>
      <w:r>
        <w:rPr>
          <w:rFonts w:eastAsia="SimSun"/>
        </w:rPr>
        <w:t xml:space="preserve">NR </w:t>
      </w:r>
      <w:r>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2DDA0884" w14:textId="77777777" w:rsidR="00A6756C" w:rsidRDefault="00A6756C" w:rsidP="00A6756C">
      <w: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Pr>
          <w:i/>
        </w:rPr>
        <w:t>sl-ScheduledConfig</w:t>
      </w:r>
      <w:proofErr w:type="spellEnd"/>
      <w: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proofErr w:type="spellStart"/>
      <w:r>
        <w:rPr>
          <w:i/>
        </w:rPr>
        <w:t>sl-ScheduledConfig</w:t>
      </w:r>
      <w:proofErr w:type="spellEnd"/>
      <w:r>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w:t>
      </w:r>
      <w:proofErr w:type="spellStart"/>
      <w:r>
        <w:t>ies</w:t>
      </w:r>
      <w:proofErr w:type="spellEnd"/>
      <w:r>
        <w:t>) and Tx Profile associated with each QoS flow for NR sidelink groupcast or broadcast transmission. A UE capable of NR sidelink communication that is in RRC_CONNECTED may initiate the procedure to report the frequency(</w:t>
      </w:r>
      <w:proofErr w:type="spellStart"/>
      <w:r>
        <w:t>ies</w:t>
      </w:r>
      <w:proofErr w:type="spellEnd"/>
      <w:r>
        <w:t>) associated with each QoS flow for NR sidelink unicast transmission.</w:t>
      </w:r>
    </w:p>
    <w:p w14:paraId="2085841A" w14:textId="77777777" w:rsidR="00A6756C" w:rsidRDefault="00A6756C" w:rsidP="00A6756C">
      <w: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3D298C3F" w14:textId="77777777" w:rsidR="00A6756C" w:rsidRDefault="00A6756C" w:rsidP="00A6756C">
      <w:r>
        <w:t>Upon initiating this procedure, the UE shall:</w:t>
      </w:r>
    </w:p>
    <w:p w14:paraId="7DF62C91" w14:textId="77777777" w:rsidR="00A6756C" w:rsidRDefault="00A6756C" w:rsidP="00A6756C">
      <w:pPr>
        <w:pStyle w:val="B1"/>
      </w:pPr>
      <w:r>
        <w:t>1&gt;</w:t>
      </w:r>
      <w:r>
        <w:tab/>
        <w:t xml:space="preserve">if </w:t>
      </w:r>
      <w:r>
        <w:rPr>
          <w:i/>
        </w:rPr>
        <w:t xml:space="preserve">SIB12 </w:t>
      </w:r>
      <w:r>
        <w:t xml:space="preserve">including </w:t>
      </w:r>
      <w:proofErr w:type="spellStart"/>
      <w:r>
        <w:rPr>
          <w:i/>
        </w:rPr>
        <w:t>sl-ConfigCommonNR</w:t>
      </w:r>
      <w:proofErr w:type="spellEnd"/>
      <w:r>
        <w:t xml:space="preserve"> is </w:t>
      </w:r>
      <w:r>
        <w:rPr>
          <w:lang w:eastAsia="ko-KR"/>
        </w:rPr>
        <w:t>provided</w:t>
      </w:r>
      <w:r>
        <w:t xml:space="preserve"> by the </w:t>
      </w:r>
      <w:proofErr w:type="spellStart"/>
      <w:r>
        <w:t>PCell</w:t>
      </w:r>
      <w:proofErr w:type="spellEnd"/>
      <w:r>
        <w:t>:</w:t>
      </w:r>
    </w:p>
    <w:p w14:paraId="6818B527" w14:textId="77777777" w:rsidR="00A6756C" w:rsidRDefault="00A6756C" w:rsidP="00A6756C">
      <w:pPr>
        <w:pStyle w:val="B2"/>
        <w:ind w:left="1520"/>
      </w:pPr>
      <w:r>
        <w:t>2&gt;</w:t>
      </w:r>
      <w:r>
        <w:tab/>
        <w:t xml:space="preserve">ensure having a valid version of </w:t>
      </w:r>
      <w:r>
        <w:rPr>
          <w:i/>
          <w:iCs/>
        </w:rPr>
        <w:t xml:space="preserve">SIB12 </w:t>
      </w:r>
      <w:r>
        <w:t xml:space="preserve">for the </w:t>
      </w:r>
      <w:proofErr w:type="spellStart"/>
      <w:r>
        <w:t>PCell</w:t>
      </w:r>
      <w:proofErr w:type="spellEnd"/>
      <w:r>
        <w:t>;</w:t>
      </w:r>
    </w:p>
    <w:p w14:paraId="16EA8A63" w14:textId="77777777" w:rsidR="00A6756C" w:rsidRDefault="00A6756C" w:rsidP="00A6756C">
      <w:pPr>
        <w:pStyle w:val="B2"/>
        <w:ind w:left="1520"/>
      </w:pPr>
      <w:r>
        <w:t>2&gt;</w:t>
      </w:r>
      <w:r>
        <w:tab/>
        <w:t xml:space="preserve">if configured by upper layers to receive NR sidelink communication on the frequency included in </w:t>
      </w:r>
      <w:proofErr w:type="spellStart"/>
      <w:r>
        <w:rPr>
          <w:i/>
        </w:rPr>
        <w:t>sl-FreqInfoList</w:t>
      </w:r>
      <w:proofErr w:type="spellEnd"/>
      <w:r>
        <w:rPr>
          <w:iCs/>
        </w:rPr>
        <w:t>/</w:t>
      </w:r>
      <w:proofErr w:type="spellStart"/>
      <w:r>
        <w:rPr>
          <w:i/>
        </w:rPr>
        <w:t>sl-FreqInfoListSizeExt</w:t>
      </w:r>
      <w:proofErr w:type="spellEnd"/>
      <w:r>
        <w:t xml:space="preserve"> in </w:t>
      </w:r>
      <w:r>
        <w:rPr>
          <w:i/>
        </w:rPr>
        <w:t>SIB12</w:t>
      </w:r>
      <w:r>
        <w:t xml:space="preserve"> of the </w:t>
      </w:r>
      <w:proofErr w:type="spellStart"/>
      <w:r>
        <w:t>PCell</w:t>
      </w:r>
      <w:proofErr w:type="spellEnd"/>
      <w:r>
        <w:t>:</w:t>
      </w:r>
    </w:p>
    <w:p w14:paraId="3ECBBD0D" w14:textId="77777777" w:rsidR="00A6756C" w:rsidRDefault="00A6756C" w:rsidP="00A6756C">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29206155"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t>; or</w:t>
      </w:r>
    </w:p>
    <w:p w14:paraId="5A42C9E7" w14:textId="77777777" w:rsidR="00A6756C" w:rsidRDefault="00A6756C" w:rsidP="00A6756C">
      <w:pPr>
        <w:pStyle w:val="B3"/>
      </w:pPr>
      <w:r>
        <w:lastRenderedPageBreak/>
        <w:t>3&gt;</w:t>
      </w:r>
      <w:r>
        <w:tab/>
        <w:t xml:space="preserve">if the last transmission of the </w:t>
      </w:r>
      <w:proofErr w:type="spellStart"/>
      <w:r>
        <w:rPr>
          <w:i/>
        </w:rPr>
        <w:t>SidelinkUEInformationNR</w:t>
      </w:r>
      <w:proofErr w:type="spellEnd"/>
      <w:r>
        <w:t xml:space="preserve"> message did not include </w:t>
      </w:r>
      <w:proofErr w:type="spellStart"/>
      <w:r>
        <w:rPr>
          <w:i/>
        </w:rPr>
        <w:t>sl-RxInterestedFreqList</w:t>
      </w:r>
      <w:proofErr w:type="spellEnd"/>
      <w:r>
        <w:t xml:space="preserve">; or if the frequency configured by upper layers to receive NR sidelink communication on has changed since the last transmission of the </w:t>
      </w:r>
      <w:proofErr w:type="spellStart"/>
      <w:r>
        <w:rPr>
          <w:i/>
        </w:rPr>
        <w:t>SidelinkUEInformationNR</w:t>
      </w:r>
      <w:proofErr w:type="spellEnd"/>
      <w:r>
        <w:t xml:space="preserve"> message:</w:t>
      </w:r>
    </w:p>
    <w:p w14:paraId="4F487C75"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the NR sidelink communication reception frequency of interest in accordance with 5.8.3.3;</w:t>
      </w:r>
    </w:p>
    <w:p w14:paraId="2ADB70AB" w14:textId="77777777" w:rsidR="00A6756C" w:rsidRDefault="00A6756C" w:rsidP="00A6756C">
      <w:pPr>
        <w:pStyle w:val="B2"/>
        <w:ind w:left="1520"/>
      </w:pPr>
      <w:r>
        <w:t>2&gt;</w:t>
      </w:r>
      <w:r>
        <w:tab/>
        <w:t>else:</w:t>
      </w:r>
    </w:p>
    <w:p w14:paraId="3F7E13A2"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sl-RxInterestedFreqList</w:t>
      </w:r>
      <w:proofErr w:type="spellEnd"/>
      <w:r>
        <w:t>:</w:t>
      </w:r>
    </w:p>
    <w:p w14:paraId="62C3FA94"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it is no longer interested in NR sidelink communication reception in accordance with 5.8.3.3;</w:t>
      </w:r>
    </w:p>
    <w:p w14:paraId="1370D99C" w14:textId="77777777" w:rsidR="00A6756C" w:rsidRDefault="00A6756C" w:rsidP="00A6756C">
      <w:pPr>
        <w:pStyle w:val="B2"/>
        <w:ind w:left="1520"/>
      </w:pPr>
      <w:r>
        <w:t>2&gt;</w:t>
      </w:r>
      <w:r>
        <w:tab/>
        <w:t xml:space="preserve">if configured by upper layers to transmit non-relay NR sidelink communication on the frequency included in </w:t>
      </w:r>
      <w:proofErr w:type="spellStart"/>
      <w:r>
        <w:rPr>
          <w:i/>
        </w:rPr>
        <w:t>sl-FreqInfoList</w:t>
      </w:r>
      <w:proofErr w:type="spellEnd"/>
      <w:r>
        <w:rPr>
          <w:iCs/>
        </w:rPr>
        <w:t>/</w:t>
      </w:r>
      <w:proofErr w:type="spellStart"/>
      <w:r>
        <w:rPr>
          <w:i/>
        </w:rPr>
        <w:t>sl-FreqInfoListSizeExt</w:t>
      </w:r>
      <w:proofErr w:type="spellEnd"/>
      <w:r>
        <w:t xml:space="preserve"> in </w:t>
      </w:r>
      <w:r>
        <w:rPr>
          <w:i/>
        </w:rPr>
        <w:t>SIB12</w:t>
      </w:r>
      <w:r>
        <w:t xml:space="preserve"> of the </w:t>
      </w:r>
      <w:proofErr w:type="spellStart"/>
      <w:r>
        <w:t>PCell</w:t>
      </w:r>
      <w:proofErr w:type="spellEnd"/>
      <w:r>
        <w:t>; or</w:t>
      </w:r>
    </w:p>
    <w:p w14:paraId="6B58E0FA" w14:textId="77777777" w:rsidR="00A6756C" w:rsidRDefault="00A6756C" w:rsidP="00A6756C">
      <w:pPr>
        <w:pStyle w:val="B2"/>
        <w:ind w:left="1520"/>
      </w:pPr>
      <w:r>
        <w:t>2&gt;</w:t>
      </w:r>
      <w:r>
        <w:tab/>
        <w:t>if configured by upper layer to transmit NR sidelink L3 U2U relay communication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sl-L3-U2U-RelayDiscovery</w:t>
      </w:r>
      <w:r>
        <w:t>:</w:t>
      </w:r>
    </w:p>
    <w:p w14:paraId="4BBBD693" w14:textId="77777777" w:rsidR="00A6756C" w:rsidRDefault="00A6756C" w:rsidP="00A6756C">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002393B5"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t>; or</w:t>
      </w:r>
    </w:p>
    <w:p w14:paraId="6FE6331C"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sl-TxResourceReqList</w:t>
      </w:r>
      <w:proofErr w:type="spellEnd"/>
      <w:r>
        <w:t xml:space="preserve">; or if the information carried by the </w:t>
      </w:r>
      <w:proofErr w:type="spellStart"/>
      <w:r>
        <w:rPr>
          <w:i/>
        </w:rPr>
        <w:t>sl-TxResourceReqList</w:t>
      </w:r>
      <w:proofErr w:type="spellEnd"/>
      <w:r>
        <w:t xml:space="preserve"> has changed since the last transmission of the </w:t>
      </w:r>
      <w:proofErr w:type="spellStart"/>
      <w:r>
        <w:rPr>
          <w:i/>
        </w:rPr>
        <w:t>SidelinkUEInformationNR</w:t>
      </w:r>
      <w:proofErr w:type="spellEnd"/>
      <w:r>
        <w:t xml:space="preserve"> message:</w:t>
      </w:r>
    </w:p>
    <w:p w14:paraId="6D43A764"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the NR sidelink communication transmission resources required by the UE in accordance with 5.8.3.3;</w:t>
      </w:r>
    </w:p>
    <w:p w14:paraId="577996E5" w14:textId="77777777" w:rsidR="00A6756C" w:rsidRDefault="00A6756C" w:rsidP="00A6756C">
      <w:pPr>
        <w:pStyle w:val="B2"/>
        <w:ind w:left="1520"/>
      </w:pPr>
      <w:r>
        <w:t>2&gt;</w:t>
      </w:r>
      <w:r>
        <w:tab/>
        <w:t>else:</w:t>
      </w:r>
    </w:p>
    <w:p w14:paraId="6E9EBADC"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w:t>
      </w:r>
      <w:proofErr w:type="spellEnd"/>
      <w:r>
        <w:t>:</w:t>
      </w:r>
    </w:p>
    <w:p w14:paraId="5A738ACC"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it no longer requires NR sidelink communication transmission resources in accordance with 5.8.3.3;</w:t>
      </w:r>
    </w:p>
    <w:p w14:paraId="1DA09E23" w14:textId="77777777" w:rsidR="00A6756C" w:rsidRDefault="00A6756C" w:rsidP="00A6756C">
      <w:pPr>
        <w:pStyle w:val="B2"/>
        <w:ind w:left="1520"/>
      </w:pPr>
      <w:r>
        <w:t>2&gt;</w:t>
      </w:r>
      <w:r>
        <w:tab/>
        <w:t xml:space="preserve">if configured by upper layer to receive NR sidelink non-relay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proofErr w:type="spellStart"/>
      <w:r>
        <w:rPr>
          <w:i/>
        </w:rPr>
        <w:t>sl-NonRelayDiscovery</w:t>
      </w:r>
      <w:proofErr w:type="spellEnd"/>
      <w:r>
        <w:t>:</w:t>
      </w:r>
    </w:p>
    <w:p w14:paraId="35DF5904" w14:textId="77777777" w:rsidR="00A6756C" w:rsidRDefault="00A6756C" w:rsidP="00A6756C">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5466C00D"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t xml:space="preserve"> or connected to a </w:t>
      </w:r>
      <w:proofErr w:type="spellStart"/>
      <w:r>
        <w:t>PCell</w:t>
      </w:r>
      <w:proofErr w:type="spellEnd"/>
      <w:r>
        <w:t xml:space="preserve"> providing </w:t>
      </w:r>
      <w:r>
        <w:rPr>
          <w:i/>
        </w:rPr>
        <w:t>SIB12</w:t>
      </w:r>
      <w:r>
        <w:t xml:space="preserve"> but not including </w:t>
      </w:r>
      <w:proofErr w:type="spellStart"/>
      <w:r>
        <w:rPr>
          <w:i/>
        </w:rPr>
        <w:t>sl-NonRelayDiscovery</w:t>
      </w:r>
      <w:proofErr w:type="spellEnd"/>
      <w:r>
        <w:t>; or</w:t>
      </w:r>
    </w:p>
    <w:p w14:paraId="04E28526"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sl-RxInterestedFreqListDisc</w:t>
      </w:r>
      <w:proofErr w:type="spellEnd"/>
      <w:r>
        <w:t xml:space="preserve">; or if the frequency configured by upper layers to receive NR sidelink non-relay discovery messages on has changed since the last transmission of the </w:t>
      </w:r>
      <w:proofErr w:type="spellStart"/>
      <w:r>
        <w:rPr>
          <w:i/>
        </w:rPr>
        <w:t>SidelinkUEInformationNR</w:t>
      </w:r>
      <w:proofErr w:type="spellEnd"/>
      <w:r>
        <w:t xml:space="preserve"> message:</w:t>
      </w:r>
    </w:p>
    <w:p w14:paraId="011AAECB"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the NR sidelink non-relay discovery reception frequency of interest in accordance with 5.8.3.3;</w:t>
      </w:r>
    </w:p>
    <w:p w14:paraId="77B046C2" w14:textId="77777777" w:rsidR="00A6756C" w:rsidRDefault="00A6756C" w:rsidP="00A6756C">
      <w:pPr>
        <w:pStyle w:val="B2"/>
        <w:ind w:left="1520"/>
      </w:pPr>
      <w:r>
        <w:t>2&gt;</w:t>
      </w:r>
      <w:r>
        <w:tab/>
        <w:t>else:</w:t>
      </w:r>
    </w:p>
    <w:p w14:paraId="40977657"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sl-RxInterestedFreqListDisc</w:t>
      </w:r>
      <w:proofErr w:type="spellEnd"/>
      <w:r>
        <w:t>:</w:t>
      </w:r>
    </w:p>
    <w:p w14:paraId="0DA3C232"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it is no longer interested in NR sidelink non-relay discovery messages reception in accordance with 5.8.3.3;</w:t>
      </w:r>
    </w:p>
    <w:p w14:paraId="5E5DC2CB" w14:textId="77777777" w:rsidR="00A6756C" w:rsidRDefault="00A6756C" w:rsidP="00A6756C">
      <w:pPr>
        <w:pStyle w:val="B2"/>
        <w:ind w:left="1520"/>
        <w:rPr>
          <w:iCs/>
        </w:rPr>
      </w:pPr>
      <w:r>
        <w:lastRenderedPageBreak/>
        <w:t>2&gt;</w:t>
      </w:r>
      <w:r>
        <w:tab/>
        <w:t xml:space="preserve">if configured by upper layer to receive NR sidelink single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sl-L2U2N-Relay</w:t>
      </w:r>
      <w:r>
        <w:t xml:space="preserve">; or if configured by upper layer to receive NR sidelink multi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bookmarkStart w:id="45" w:name="_Hlk210667529"/>
      <w:r>
        <w:rPr>
          <w:rFonts w:eastAsia="DengXian"/>
          <w:i/>
          <w:lang w:val="en-US"/>
        </w:rPr>
        <w:t>sl-L2U2N-MH-Relay</w:t>
      </w:r>
      <w:bookmarkEnd w:id="45"/>
      <w:r>
        <w:t>; or if configured by upper layer to receive NR sidelink L3 U2N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sl-L3U2N-RelayDiscovery</w:t>
      </w:r>
      <w:r>
        <w:rPr>
          <w:iCs/>
        </w:rPr>
        <w:t>; or</w:t>
      </w:r>
    </w:p>
    <w:p w14:paraId="4E06BC4A" w14:textId="77777777" w:rsidR="00A6756C" w:rsidRDefault="00A6756C" w:rsidP="00A6756C">
      <w:pPr>
        <w:pStyle w:val="B2"/>
        <w:ind w:left="1520"/>
        <w:rPr>
          <w:iCs/>
        </w:rPr>
      </w:pPr>
      <w:r>
        <w:t>2&gt;</w:t>
      </w:r>
      <w:r>
        <w:tab/>
        <w:t xml:space="preserve">if configured by upper layer to receive NR sidelink L2 U2U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sl-L2-U2U-Relay</w:t>
      </w:r>
      <w:r>
        <w:rPr>
          <w:iCs/>
        </w:rPr>
        <w:t>; or</w:t>
      </w:r>
    </w:p>
    <w:p w14:paraId="737234DA" w14:textId="77777777" w:rsidR="00A6756C" w:rsidRDefault="00A6756C" w:rsidP="00A6756C">
      <w:pPr>
        <w:pStyle w:val="B2"/>
        <w:ind w:left="1520"/>
      </w:pPr>
      <w:r>
        <w:t>2&gt;</w:t>
      </w:r>
      <w:r>
        <w:tab/>
        <w:t>if configured by upper layer to receive NR sidelink L3 U2U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sl-L3-U2U-RelayDiscovery</w:t>
      </w:r>
      <w:r>
        <w:t>:</w:t>
      </w:r>
    </w:p>
    <w:p w14:paraId="7F628474" w14:textId="77777777" w:rsidR="00A6756C" w:rsidRDefault="00A6756C" w:rsidP="00A6756C">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018060B0" w14:textId="3D11EE8E"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rPr>
          <w:iCs/>
        </w:rPr>
        <w:t>;</w:t>
      </w:r>
      <w:r>
        <w:t xml:space="preserve"> or connected to a </w:t>
      </w:r>
      <w:proofErr w:type="spellStart"/>
      <w:r>
        <w:t>PCell</w:t>
      </w:r>
      <w:proofErr w:type="spellEnd"/>
      <w:r>
        <w:t xml:space="preserve"> providing </w:t>
      </w:r>
      <w:r>
        <w:rPr>
          <w:i/>
        </w:rPr>
        <w:t>SIB12</w:t>
      </w:r>
      <w:r>
        <w:t xml:space="preserve"> but not including </w:t>
      </w:r>
      <w:r>
        <w:rPr>
          <w:i/>
        </w:rPr>
        <w:t>sl-L2U2N-Relay</w:t>
      </w:r>
      <w:r>
        <w:t xml:space="preserve"> in case of </w:t>
      </w:r>
      <w:del w:id="46" w:author="Apple - Zhibin Wu" w:date="2026-01-27T06:20:00Z" w16du:dateUtc="2026-01-27T14:20:00Z">
        <w:r w:rsidDel="00EB78BC">
          <w:delText xml:space="preserve">single hop </w:delText>
        </w:r>
      </w:del>
      <w:r>
        <w:t xml:space="preserve">L2 U2N relay operation; 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t xml:space="preserve"> in case of multi hop L2 U2N relay operation</w:t>
      </w:r>
      <w:r>
        <w:rPr>
          <w:rFonts w:hint="eastAsia"/>
        </w:rPr>
        <w:t xml:space="preserve"> </w:t>
      </w:r>
      <w:r>
        <w:t xml:space="preserve">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 or</w:t>
      </w:r>
    </w:p>
    <w:p w14:paraId="3509EDDF"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providing </w:t>
      </w:r>
      <w:r>
        <w:rPr>
          <w:i/>
        </w:rPr>
        <w:t>SIB12</w:t>
      </w:r>
      <w:r>
        <w:t xml:space="preserve"> but not including </w:t>
      </w:r>
      <w:r>
        <w:rPr>
          <w:i/>
        </w:rPr>
        <w:t>sl-L2-U2U-Relay</w:t>
      </w:r>
      <w:r>
        <w:t xml:space="preserve"> in case of L2 U2U relay operation; or</w:t>
      </w:r>
    </w:p>
    <w:p w14:paraId="58F744C0"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providing </w:t>
      </w:r>
      <w:r>
        <w:rPr>
          <w:i/>
        </w:rPr>
        <w:t>SIB12</w:t>
      </w:r>
      <w:r>
        <w:t xml:space="preserve"> but not including </w:t>
      </w:r>
      <w:r>
        <w:rPr>
          <w:i/>
        </w:rPr>
        <w:t>sl-L3-U2U-RelayDiscovery</w:t>
      </w:r>
      <w:r>
        <w:t xml:space="preserve"> in case of L3 U2U relay operation; or</w:t>
      </w:r>
    </w:p>
    <w:p w14:paraId="21155CB2"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sl-RxInterestedFreqListDisc</w:t>
      </w:r>
      <w:proofErr w:type="spellEnd"/>
      <w:r>
        <w:t xml:space="preserve">; or if the frequency configured by upper layers to receive NR sidelink relay discovery messages on has changed since the last transmission of the </w:t>
      </w:r>
      <w:proofErr w:type="spellStart"/>
      <w:r>
        <w:rPr>
          <w:i/>
        </w:rPr>
        <w:t>SidelinkUEInformationNR</w:t>
      </w:r>
      <w:proofErr w:type="spellEnd"/>
      <w:r>
        <w:t xml:space="preserve"> message:</w:t>
      </w:r>
    </w:p>
    <w:p w14:paraId="4B91D9DA" w14:textId="77777777" w:rsidR="00A6756C" w:rsidRDefault="00A6756C" w:rsidP="00A6756C">
      <w:pPr>
        <w:pStyle w:val="B4"/>
      </w:pPr>
      <w:r>
        <w:t>4&gt;</w:t>
      </w:r>
      <w:r>
        <w:tab/>
        <w:t>if the UE is capable of U2N Relay UE in case of single hop</w:t>
      </w:r>
      <w:r>
        <w:rPr>
          <w:color w:val="7030A0"/>
          <w:u w:val="single"/>
          <w:lang w:val="en-US"/>
        </w:rPr>
        <w:t xml:space="preserve"> </w:t>
      </w:r>
      <w:r>
        <w:t>or Last U2N Relay UE, and if</w:t>
      </w:r>
      <w:r>
        <w:rPr>
          <w:i/>
        </w:rPr>
        <w:t xml:space="preserve"> SIB12</w:t>
      </w:r>
      <w:r>
        <w:t xml:space="preserve"> includes </w:t>
      </w:r>
      <w:proofErr w:type="spellStart"/>
      <w:r>
        <w:rPr>
          <w:i/>
        </w:rPr>
        <w:t>sl-RelayUE-ConfigCommon</w:t>
      </w:r>
      <w:proofErr w:type="spellEnd"/>
      <w:r>
        <w:t>; or</w:t>
      </w:r>
    </w:p>
    <w:p w14:paraId="355F5B16" w14:textId="77777777" w:rsidR="00A6756C" w:rsidRDefault="00A6756C" w:rsidP="00A6756C">
      <w:pPr>
        <w:pStyle w:val="B4"/>
        <w:rPr>
          <w:rFonts w:eastAsia="DengXian"/>
        </w:rPr>
      </w:pPr>
      <w:r>
        <w:t>4&gt;</w:t>
      </w:r>
      <w:r>
        <w:tab/>
        <w:t>if the UE is capable of Intermediate U2N Relay UE, and if</w:t>
      </w:r>
      <w:r>
        <w:rPr>
          <w:i/>
        </w:rPr>
        <w:t xml:space="preserve"> SIB12</w:t>
      </w:r>
      <w:r>
        <w:t xml:space="preserve"> includes </w:t>
      </w:r>
      <w:proofErr w:type="spellStart"/>
      <w:r>
        <w:rPr>
          <w:i/>
        </w:rPr>
        <w:t>sl-RelayUE-ConfigCommonMH</w:t>
      </w:r>
      <w:proofErr w:type="spellEnd"/>
      <w:r>
        <w:t>; or</w:t>
      </w:r>
    </w:p>
    <w:p w14:paraId="26361B22" w14:textId="77777777" w:rsidR="00A6756C" w:rsidRDefault="00A6756C" w:rsidP="00A6756C">
      <w:pPr>
        <w:pStyle w:val="B4"/>
        <w:rPr>
          <w:iCs/>
        </w:rPr>
      </w:pPr>
      <w:r>
        <w:rPr>
          <w:rFonts w:eastAsiaTheme="minorEastAsia"/>
        </w:rPr>
        <w:t>4&gt;</w:t>
      </w:r>
      <w:r>
        <w:rPr>
          <w:rFonts w:eastAsiaTheme="minorEastAsia"/>
        </w:rPr>
        <w:tab/>
        <w:t xml:space="preserve">if the UE is selecting a U2N Relay UE / has a selected U2N Relay UE, and if </w:t>
      </w:r>
      <w:r>
        <w:rPr>
          <w:i/>
        </w:rPr>
        <w:t>SIB12</w:t>
      </w:r>
      <w:r>
        <w:t xml:space="preserve"> includes </w:t>
      </w:r>
      <w:proofErr w:type="spellStart"/>
      <w:r>
        <w:rPr>
          <w:i/>
        </w:rPr>
        <w:t>sl-RemoteUE-ConfigCommon</w:t>
      </w:r>
      <w:proofErr w:type="spellEnd"/>
      <w:r>
        <w:rPr>
          <w:iCs/>
        </w:rPr>
        <w:t>; or</w:t>
      </w:r>
    </w:p>
    <w:p w14:paraId="04BBAD6A" w14:textId="77777777" w:rsidR="00A6756C" w:rsidRDefault="00A6756C" w:rsidP="00A6756C">
      <w:pPr>
        <w:pStyle w:val="B4"/>
      </w:pPr>
      <w:r>
        <w:rPr>
          <w:rFonts w:eastAsia="Yu Mincho"/>
        </w:rPr>
        <w:t>4&gt;</w:t>
      </w:r>
      <w:r>
        <w:rPr>
          <w:rFonts w:eastAsia="Yu Mincho"/>
        </w:rPr>
        <w:tab/>
      </w:r>
      <w:r>
        <w:t>if the UE is capable of U2U Relay UE, and if</w:t>
      </w:r>
      <w:r>
        <w:rPr>
          <w:i/>
        </w:rPr>
        <w:t xml:space="preserve"> SIB12</w:t>
      </w:r>
      <w:r>
        <w:t xml:space="preserve"> includes </w:t>
      </w:r>
      <w:r>
        <w:rPr>
          <w:i/>
        </w:rPr>
        <w:t>sl-RelayUE-ConfigCommonU2U</w:t>
      </w:r>
      <w:r>
        <w:t>; or</w:t>
      </w:r>
    </w:p>
    <w:p w14:paraId="2EF8689E" w14:textId="77777777" w:rsidR="00A6756C" w:rsidRDefault="00A6756C" w:rsidP="00A6756C">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w:t>
      </w:r>
    </w:p>
    <w:p w14:paraId="0AD23637" w14:textId="77777777" w:rsidR="00A6756C" w:rsidRDefault="00A6756C" w:rsidP="00A6756C">
      <w:pPr>
        <w:pStyle w:val="B5"/>
      </w:pPr>
      <w:r>
        <w:t>5&gt;</w:t>
      </w:r>
      <w:r>
        <w:tab/>
        <w:t xml:space="preserve">initiate transmission of the </w:t>
      </w:r>
      <w:proofErr w:type="spellStart"/>
      <w:r>
        <w:rPr>
          <w:i/>
        </w:rPr>
        <w:t>SidelinkUEInformationNR</w:t>
      </w:r>
      <w:proofErr w:type="spellEnd"/>
      <w:r>
        <w:t xml:space="preserve"> message to indicate the NR sidelink relay discovery reception frequency of interest in accordance with 5.8.3.3;</w:t>
      </w:r>
    </w:p>
    <w:p w14:paraId="3D769407" w14:textId="77777777" w:rsidR="00A6756C" w:rsidRDefault="00A6756C" w:rsidP="00A6756C">
      <w:pPr>
        <w:pStyle w:val="B2"/>
        <w:ind w:left="1520"/>
      </w:pPr>
      <w:r>
        <w:t>2&gt;</w:t>
      </w:r>
      <w:r>
        <w:tab/>
        <w:t>else:</w:t>
      </w:r>
    </w:p>
    <w:p w14:paraId="0919A54A"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sl-RxInterestedFreqListDisc</w:t>
      </w:r>
      <w:proofErr w:type="spellEnd"/>
      <w:r>
        <w:t>:</w:t>
      </w:r>
    </w:p>
    <w:p w14:paraId="37E6CC12"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it is no longer interested in NR sidelink relay discovery messages reception in accordance with 5.8.3.3;</w:t>
      </w:r>
    </w:p>
    <w:p w14:paraId="2C2F8D41" w14:textId="77777777" w:rsidR="00A6756C" w:rsidRDefault="00A6756C" w:rsidP="00A6756C">
      <w:pPr>
        <w:pStyle w:val="B2"/>
        <w:ind w:left="1520"/>
      </w:pPr>
      <w:r>
        <w:t>2&gt;</w:t>
      </w:r>
      <w:r>
        <w:tab/>
        <w:t xml:space="preserve">if configured by upper layer to transmit NR sidelink non-relay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proofErr w:type="spellStart"/>
      <w:r>
        <w:rPr>
          <w:i/>
        </w:rPr>
        <w:t>sl-NonRelayDiscovery</w:t>
      </w:r>
      <w:proofErr w:type="spellEnd"/>
      <w:r>
        <w:t>:</w:t>
      </w:r>
    </w:p>
    <w:p w14:paraId="374AD1BA" w14:textId="77777777" w:rsidR="00A6756C" w:rsidRDefault="00A6756C" w:rsidP="00A6756C">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4C5CA19D" w14:textId="77777777" w:rsidR="00A6756C" w:rsidRDefault="00A6756C" w:rsidP="00A6756C">
      <w:pPr>
        <w:pStyle w:val="B3"/>
      </w:pPr>
      <w:r>
        <w:lastRenderedPageBreak/>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t xml:space="preserve"> or connected to a </w:t>
      </w:r>
      <w:proofErr w:type="spellStart"/>
      <w:r>
        <w:t>PCell</w:t>
      </w:r>
      <w:proofErr w:type="spellEnd"/>
      <w:r>
        <w:t xml:space="preserve"> providing </w:t>
      </w:r>
      <w:r>
        <w:rPr>
          <w:i/>
        </w:rPr>
        <w:t>SIB12</w:t>
      </w:r>
      <w:r>
        <w:t xml:space="preserve"> but not including </w:t>
      </w:r>
      <w:proofErr w:type="spellStart"/>
      <w:r>
        <w:rPr>
          <w:i/>
        </w:rPr>
        <w:t>sl-NonRelayDiscovery</w:t>
      </w:r>
      <w:proofErr w:type="spellEnd"/>
      <w:r>
        <w:t>; or</w:t>
      </w:r>
    </w:p>
    <w:p w14:paraId="18B0E419"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sl-TxResourceReqListDisc</w:t>
      </w:r>
      <w:proofErr w:type="spellEnd"/>
      <w:r>
        <w:t xml:space="preserve">; or if the information carried by the </w:t>
      </w:r>
      <w:proofErr w:type="spellStart"/>
      <w:r>
        <w:rPr>
          <w:i/>
        </w:rPr>
        <w:t>sl-TxResourceReqListDisc</w:t>
      </w:r>
      <w:proofErr w:type="spellEnd"/>
      <w:r>
        <w:t xml:space="preserve"> has changed since the last transmission of the </w:t>
      </w:r>
      <w:proofErr w:type="spellStart"/>
      <w:r>
        <w:rPr>
          <w:i/>
        </w:rPr>
        <w:t>SidelinkUEInformationNR</w:t>
      </w:r>
      <w:proofErr w:type="spellEnd"/>
      <w:r>
        <w:t xml:space="preserve"> message:</w:t>
      </w:r>
    </w:p>
    <w:p w14:paraId="552B4150"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the NR sidelink non-relay discovery messages resources required by the UE in accordance with 5.8.3.3;</w:t>
      </w:r>
    </w:p>
    <w:p w14:paraId="777576AC" w14:textId="77777777" w:rsidR="00A6756C" w:rsidRDefault="00A6756C" w:rsidP="00A6756C">
      <w:pPr>
        <w:pStyle w:val="B2"/>
        <w:ind w:left="1520"/>
      </w:pPr>
      <w:r>
        <w:t>2&gt;</w:t>
      </w:r>
      <w:r>
        <w:tab/>
        <w:t>else:</w:t>
      </w:r>
    </w:p>
    <w:p w14:paraId="705691CD"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sl-TxResourceReqListDisc</w:t>
      </w:r>
      <w:proofErr w:type="spellEnd"/>
      <w:r>
        <w:t>:</w:t>
      </w:r>
    </w:p>
    <w:p w14:paraId="44246646"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it no longer requires NR sidelink non-relay discovery messages resources in accordance with 5.8.3.3;</w:t>
      </w:r>
    </w:p>
    <w:p w14:paraId="43746E8F" w14:textId="77777777" w:rsidR="00A6756C" w:rsidRDefault="00A6756C" w:rsidP="00A6756C">
      <w:pPr>
        <w:pStyle w:val="B2"/>
        <w:ind w:left="1520"/>
        <w:rPr>
          <w:iCs/>
        </w:rPr>
      </w:pPr>
      <w:r>
        <w:t>2&gt;</w:t>
      </w:r>
      <w:r>
        <w:tab/>
        <w:t xml:space="preserve">if configured by upper layer to transmit NR sidelink single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sl-L2U2N-Relay</w:t>
      </w:r>
      <w:r>
        <w:t xml:space="preserve">; or if configured by upper layer to transmit NR sidelink multi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rFonts w:eastAsia="DengXian"/>
          <w:i/>
          <w:lang w:val="en-US"/>
        </w:rPr>
        <w:t>sl-L2U2N-MH-Relay</w:t>
      </w:r>
      <w:r>
        <w:rPr>
          <w:rFonts w:hint="eastAsia"/>
        </w:rPr>
        <w:t xml:space="preserve"> </w:t>
      </w:r>
      <w:r>
        <w:t>or if configured by upper layer to transmit NR sidelink L3 U2N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sl-L3U2N-RelayDiscovery</w:t>
      </w:r>
      <w:r>
        <w:rPr>
          <w:iCs/>
        </w:rPr>
        <w:t>; or</w:t>
      </w:r>
    </w:p>
    <w:p w14:paraId="64C249B3" w14:textId="77777777" w:rsidR="00A6756C" w:rsidRDefault="00A6756C" w:rsidP="00A6756C">
      <w:pPr>
        <w:pStyle w:val="B2"/>
        <w:ind w:left="1520"/>
      </w:pPr>
      <w:r>
        <w:t>2&gt;</w:t>
      </w:r>
      <w:r>
        <w:tab/>
        <w:t xml:space="preserve">if configured by upper layer to transmit NR sidelink L2 U2U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sl-L2-U2U-Relay</w:t>
      </w:r>
      <w:r>
        <w:t>; or</w:t>
      </w:r>
    </w:p>
    <w:p w14:paraId="0C924B7F" w14:textId="77777777" w:rsidR="00A6756C" w:rsidRDefault="00A6756C" w:rsidP="00A6756C">
      <w:pPr>
        <w:pStyle w:val="B2"/>
        <w:ind w:left="1520"/>
      </w:pPr>
      <w:r>
        <w:t>2&gt;</w:t>
      </w:r>
      <w:r>
        <w:tab/>
        <w:t>if configured by upper layer to transmit NR sidelink L3 U2U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sl-L3-U2U-RelayDiscovery</w:t>
      </w:r>
      <w:r>
        <w:t>:</w:t>
      </w:r>
    </w:p>
    <w:p w14:paraId="6366F717" w14:textId="77777777" w:rsidR="00A6756C" w:rsidRDefault="00A6756C" w:rsidP="00A6756C">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002210CA" w14:textId="6EDD1C20"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rPr>
          <w:iCs/>
        </w:rPr>
        <w:t>;</w:t>
      </w:r>
      <w:r>
        <w:t xml:space="preserve"> or connected to a </w:t>
      </w:r>
      <w:proofErr w:type="spellStart"/>
      <w:r>
        <w:t>PCell</w:t>
      </w:r>
      <w:proofErr w:type="spellEnd"/>
      <w:r>
        <w:t xml:space="preserve"> providing </w:t>
      </w:r>
      <w:r>
        <w:rPr>
          <w:i/>
        </w:rPr>
        <w:t>SIB12</w:t>
      </w:r>
      <w:r>
        <w:t xml:space="preserve"> but not including </w:t>
      </w:r>
      <w:r>
        <w:rPr>
          <w:i/>
        </w:rPr>
        <w:t>sl-L2U2N-Relay</w:t>
      </w:r>
      <w:r>
        <w:t xml:space="preserve"> in case of </w:t>
      </w:r>
      <w:del w:id="47" w:author="Apple - Zhibin Wu" w:date="2026-01-27T06:21:00Z" w16du:dateUtc="2026-01-27T14:21:00Z">
        <w:r w:rsidDel="00EB78BC">
          <w:delText xml:space="preserve">single hop </w:delText>
        </w:r>
      </w:del>
      <w:r>
        <w:t xml:space="preserve">L2 U2N relay operation; 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rPr>
          <w:rFonts w:hint="eastAsia"/>
        </w:rPr>
        <w:t xml:space="preserve"> </w:t>
      </w:r>
      <w:r>
        <w:t>in case of multi hop L2 U2N relay operation;</w:t>
      </w:r>
      <w:r>
        <w:rPr>
          <w:rFonts w:hint="eastAsia"/>
        </w:rPr>
        <w:t xml:space="preserve"> </w:t>
      </w:r>
      <w:r>
        <w:t xml:space="preserve">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 or</w:t>
      </w:r>
    </w:p>
    <w:p w14:paraId="35EACA48"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providing </w:t>
      </w:r>
      <w:r>
        <w:rPr>
          <w:i/>
        </w:rPr>
        <w:t>SIB12</w:t>
      </w:r>
      <w:r>
        <w:t xml:space="preserve"> but not including </w:t>
      </w:r>
      <w:r>
        <w:rPr>
          <w:i/>
        </w:rPr>
        <w:t>sl-L2-U2U-Relay</w:t>
      </w:r>
      <w:r>
        <w:t xml:space="preserve"> in case of L2 U2U relay operation;</w:t>
      </w:r>
    </w:p>
    <w:p w14:paraId="0B5F0F24"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providing </w:t>
      </w:r>
      <w:r>
        <w:rPr>
          <w:i/>
        </w:rPr>
        <w:t>SIB12</w:t>
      </w:r>
      <w:r>
        <w:t xml:space="preserve"> but not including </w:t>
      </w:r>
      <w:r>
        <w:rPr>
          <w:i/>
        </w:rPr>
        <w:t>sl-L3-U2U-RelayDiscovery</w:t>
      </w:r>
      <w:r>
        <w:t xml:space="preserve"> in case of L3 U2U relay operation; or</w:t>
      </w:r>
    </w:p>
    <w:p w14:paraId="58D497EA"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sl-TxResourceReqListDisc</w:t>
      </w:r>
      <w:proofErr w:type="spellEnd"/>
      <w:r>
        <w:t xml:space="preserve">; or if the information carried by the </w:t>
      </w:r>
      <w:proofErr w:type="spellStart"/>
      <w:r>
        <w:rPr>
          <w:i/>
        </w:rPr>
        <w:t>sl-TxResourceReqListDisc</w:t>
      </w:r>
      <w:proofErr w:type="spellEnd"/>
      <w:r>
        <w:t xml:space="preserve"> has changed since the last transmission of the </w:t>
      </w:r>
      <w:proofErr w:type="spellStart"/>
      <w:r>
        <w:rPr>
          <w:i/>
        </w:rPr>
        <w:t>SidelinkUEInformationNR</w:t>
      </w:r>
      <w:proofErr w:type="spellEnd"/>
      <w:r>
        <w:t xml:space="preserve"> message:</w:t>
      </w:r>
    </w:p>
    <w:p w14:paraId="6ED4E2EB" w14:textId="7706BC56" w:rsidR="00A6756C" w:rsidRDefault="00A6756C" w:rsidP="00A6756C">
      <w:pPr>
        <w:pStyle w:val="B4"/>
      </w:pPr>
      <w:r>
        <w:t>4&gt;</w:t>
      </w:r>
      <w:r>
        <w:tab/>
        <w:t>if the UE is capable of U2N Relay UE in case of single hop, and if</w:t>
      </w:r>
      <w:r>
        <w:rPr>
          <w:i/>
        </w:rPr>
        <w:t xml:space="preserve"> SIB12</w:t>
      </w:r>
      <w:r>
        <w:t xml:space="preserve"> includes </w:t>
      </w:r>
      <w:proofErr w:type="spellStart"/>
      <w:r>
        <w:rPr>
          <w:i/>
        </w:rPr>
        <w:t>sl-RelayUE-ConfigCommon</w:t>
      </w:r>
      <w:proofErr w:type="spellEnd"/>
      <w:r>
        <w:t>, and if the U2N Relay UE threshold conditions as specified in 5.8.14.2 are met; or</w:t>
      </w:r>
    </w:p>
    <w:p w14:paraId="78123553" w14:textId="63B59E92" w:rsidR="00A6756C" w:rsidRDefault="00A6756C" w:rsidP="00A6756C">
      <w:pPr>
        <w:pStyle w:val="B4"/>
      </w:pPr>
      <w:r>
        <w:t>4&gt;</w:t>
      </w:r>
      <w:r>
        <w:tab/>
        <w:t>if the UE is capable of Last U2N Relay UE, and if</w:t>
      </w:r>
      <w:r>
        <w:rPr>
          <w:i/>
        </w:rPr>
        <w:t xml:space="preserve"> SIB12</w:t>
      </w:r>
      <w:r>
        <w:t xml:space="preserve"> includes </w:t>
      </w:r>
      <w:proofErr w:type="spellStart"/>
      <w:r>
        <w:rPr>
          <w:i/>
        </w:rPr>
        <w:t>sl-RelayUE-ConfigCommon</w:t>
      </w:r>
      <w:proofErr w:type="spellEnd"/>
      <w:r>
        <w:t xml:space="preserve">, and if the Last U2N Relay UE </w:t>
      </w:r>
      <w:proofErr w:type="spellStart"/>
      <w:r>
        <w:t>UE</w:t>
      </w:r>
      <w:proofErr w:type="spellEnd"/>
      <w:r>
        <w:t xml:space="preserve"> threshold condition as specified in 5.8.</w:t>
      </w:r>
      <w:del w:id="48" w:author="Apple - Zhibin Wu" w:date="2026-01-27T06:24:00Z" w16du:dateUtc="2026-01-27T14:24:00Z">
        <w:r w:rsidDel="00EB78BC">
          <w:delText>14</w:delText>
        </w:r>
      </w:del>
      <w:ins w:id="49" w:author="Apple - Zhibin Wu" w:date="2026-01-27T06:24:00Z" w16du:dateUtc="2026-01-27T14:24:00Z">
        <w:r w:rsidR="00EB78BC">
          <w:t>19</w:t>
        </w:r>
      </w:ins>
      <w:r>
        <w:t xml:space="preserve">.2 are met; or </w:t>
      </w:r>
    </w:p>
    <w:p w14:paraId="6D9496D4" w14:textId="45CF75FA" w:rsidR="00A6756C" w:rsidDel="00EB78BC" w:rsidRDefault="00A6756C" w:rsidP="00A6756C">
      <w:pPr>
        <w:pStyle w:val="B4"/>
        <w:rPr>
          <w:del w:id="50" w:author="Apple - Zhibin Wu" w:date="2026-01-27T06:23:00Z" w16du:dateUtc="2026-01-27T14:23:00Z"/>
        </w:rPr>
      </w:pPr>
      <w:del w:id="51" w:author="Apple - Zhibin Wu" w:date="2026-01-27T06:23:00Z" w16du:dateUtc="2026-01-27T14:23:00Z">
        <w:r w:rsidDel="00EB78BC">
          <w:delText>4&gt; if the UE is capable of Last U2N Relay UE, and if</w:delText>
        </w:r>
        <w:r w:rsidDel="00EB78BC">
          <w:rPr>
            <w:i/>
          </w:rPr>
          <w:delText xml:space="preserve"> SIB12</w:delText>
        </w:r>
        <w:r w:rsidDel="00EB78BC">
          <w:delText xml:space="preserve"> includes </w:delText>
        </w:r>
        <w:r w:rsidDel="00EB78BC">
          <w:rPr>
            <w:i/>
          </w:rPr>
          <w:delText xml:space="preserve">sl-RelayUE-ConfigCommon </w:delText>
        </w:r>
        <w:r w:rsidRPr="00027046" w:rsidDel="00EB78BC">
          <w:rPr>
            <w:iCs/>
          </w:rPr>
          <w:delText>and</w:delText>
        </w:r>
        <w:r w:rsidDel="00EB78BC">
          <w:rPr>
            <w:i/>
          </w:rPr>
          <w:delText xml:space="preserve"> </w:delText>
        </w:r>
        <w:r w:rsidRPr="00027046" w:rsidDel="00EB78BC">
          <w:rPr>
            <w:i/>
          </w:rPr>
          <w:delText>sl-RelayUE-ConfigCommonMH</w:delText>
        </w:r>
        <w:r w:rsidDel="00EB78BC">
          <w:delText xml:space="preserve">, and if the Last U2N Relay UE threshold condition as specified in 5.8.14.2 and 5.8.19.2 are met when the UE is not having the PC5 connection with the </w:delText>
        </w:r>
        <w:r w:rsidDel="00EB78BC">
          <w:rPr>
            <w:rFonts w:eastAsia="SimSun"/>
          </w:rPr>
          <w:delText>Candidate Child UE</w:delText>
        </w:r>
        <w:r w:rsidDel="00EB78BC">
          <w:delText>; or</w:delText>
        </w:r>
      </w:del>
    </w:p>
    <w:p w14:paraId="786B2F95" w14:textId="58742B66" w:rsidR="00A6756C" w:rsidRDefault="00A6756C" w:rsidP="00A6756C">
      <w:pPr>
        <w:pStyle w:val="B4"/>
      </w:pPr>
      <w:r>
        <w:lastRenderedPageBreak/>
        <w:t>4&gt;</w:t>
      </w:r>
      <w:r>
        <w:tab/>
        <w:t xml:space="preserve">if the UE is capable of Intermediate U2N Relay UE, and </w:t>
      </w:r>
      <w:r>
        <w:rPr>
          <w:rFonts w:eastAsiaTheme="minorEastAsia"/>
        </w:rPr>
        <w:t xml:space="preserve">if </w:t>
      </w:r>
      <w:r>
        <w:rPr>
          <w:i/>
        </w:rPr>
        <w:t>SIB12</w:t>
      </w:r>
      <w:r>
        <w:t xml:space="preserve"> includes </w:t>
      </w:r>
      <w:proofErr w:type="spellStart"/>
      <w:r>
        <w:rPr>
          <w:i/>
        </w:rPr>
        <w:t>sl-RemoteUE-ConfigCommon</w:t>
      </w:r>
      <w:proofErr w:type="spellEnd"/>
      <w:r>
        <w:t>, and if the U2N Remote UE threshold conditions as specified in 5.8.15.2 are met when the UE has the PC5 connection with the Parent UE; or</w:t>
      </w:r>
    </w:p>
    <w:p w14:paraId="430D6EF9" w14:textId="77777777" w:rsidR="00A6756C" w:rsidRDefault="00A6756C" w:rsidP="00A6756C">
      <w:pPr>
        <w:pStyle w:val="B4"/>
      </w:pPr>
      <w:r>
        <w:t xml:space="preserve">4&gt; if the UE is capable of Intermediate U2N Relay UE, and if SIB12 includes </w:t>
      </w:r>
      <w:proofErr w:type="spellStart"/>
      <w:r>
        <w:rPr>
          <w:i/>
        </w:rPr>
        <w:t>sl-RemoteUE-ConfigCommon</w:t>
      </w:r>
      <w:proofErr w:type="spellEnd"/>
      <w:r w:rsidRPr="00027046">
        <w:t xml:space="preserve"> and </w:t>
      </w:r>
      <w:proofErr w:type="spellStart"/>
      <w:r w:rsidRPr="00027046">
        <w:rPr>
          <w:i/>
          <w:iCs/>
        </w:rPr>
        <w:t>sl-RelayUE-ConfigCommonMH</w:t>
      </w:r>
      <w:proofErr w:type="spellEnd"/>
      <w:r w:rsidRPr="00027046">
        <w:t>,</w:t>
      </w:r>
      <w:r>
        <w:t xml:space="preserve"> and if the U2N Remote UE threshold conditions as specified in 5.8.15.2 and Intermediate Relay UE threshold as specified in 5.8.19.2 are both met when the UE is not having the PC5 connection with the Parent UE; or</w:t>
      </w:r>
    </w:p>
    <w:p w14:paraId="75672C6E" w14:textId="77777777" w:rsidR="00A6756C" w:rsidRDefault="00A6756C" w:rsidP="00A6756C">
      <w:pPr>
        <w:pStyle w:val="B4"/>
      </w:pPr>
      <w:r>
        <w:rPr>
          <w:rFonts w:eastAsiaTheme="minorEastAsia"/>
        </w:rPr>
        <w:t>4&gt;</w:t>
      </w:r>
      <w:r>
        <w:rPr>
          <w:rFonts w:eastAsiaTheme="minorEastAsia"/>
        </w:rPr>
        <w:tab/>
        <w:t>if the UE is selecting a U2N Relay UE / has a selected U2N Relay UE</w:t>
      </w:r>
      <w:r>
        <w:rPr>
          <w:rFonts w:eastAsia="Yu Mincho"/>
        </w:rPr>
        <w:t xml:space="preserve">/ </w:t>
      </w:r>
      <w:r>
        <w:t>configured with measurement object associated to L2 U2N Relay UEs</w:t>
      </w:r>
      <w:r>
        <w:rPr>
          <w:rFonts w:eastAsiaTheme="minorEastAsia"/>
        </w:rPr>
        <w:t xml:space="preserve">, and if </w:t>
      </w:r>
      <w:r>
        <w:rPr>
          <w:i/>
        </w:rPr>
        <w:t>SIB12</w:t>
      </w:r>
      <w:r>
        <w:t xml:space="preserve"> includes </w:t>
      </w:r>
      <w:proofErr w:type="spellStart"/>
      <w:r>
        <w:rPr>
          <w:i/>
        </w:rPr>
        <w:t>sl-RemoteUE-ConfigCommon</w:t>
      </w:r>
      <w:proofErr w:type="spellEnd"/>
      <w:r>
        <w:t>, and if the U2N Remote UE threshold conditions as specified in 5.8.15.2 are met; or</w:t>
      </w:r>
    </w:p>
    <w:p w14:paraId="12208055" w14:textId="77777777" w:rsidR="00A6756C" w:rsidRDefault="00A6756C" w:rsidP="00A6756C">
      <w:pPr>
        <w:pStyle w:val="B4"/>
      </w:pPr>
      <w:r>
        <w:t>4&gt;</w:t>
      </w:r>
      <w:r>
        <w:tab/>
        <w:t>if the UE is capable of U2U Relay UE, and if</w:t>
      </w:r>
      <w:r>
        <w:rPr>
          <w:i/>
        </w:rPr>
        <w:t xml:space="preserve"> SIB12</w:t>
      </w:r>
      <w:r>
        <w:t xml:space="preserve"> includes </w:t>
      </w:r>
      <w:r>
        <w:rPr>
          <w:i/>
        </w:rPr>
        <w:t>sl-RelayUE-ConfigCommonU2U</w:t>
      </w:r>
      <w:r>
        <w:t>, and if the U2U Relay UE threshold conditions as specified in 5.8.16.2 are met; or</w:t>
      </w:r>
    </w:p>
    <w:p w14:paraId="03E806D6" w14:textId="77777777" w:rsidR="00A6756C" w:rsidRDefault="00A6756C" w:rsidP="00A6756C">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 and if the U2U Remote UE threshold conditions as specified in 5.8.17.2 are met:</w:t>
      </w:r>
    </w:p>
    <w:p w14:paraId="775AFDEE" w14:textId="77777777" w:rsidR="00A6756C" w:rsidRDefault="00A6756C" w:rsidP="00A6756C">
      <w:pPr>
        <w:pStyle w:val="B5"/>
      </w:pPr>
      <w:r>
        <w:t>5&gt;</w:t>
      </w:r>
      <w:r>
        <w:tab/>
        <w:t xml:space="preserve">initiate transmission of the </w:t>
      </w:r>
      <w:proofErr w:type="spellStart"/>
      <w:r>
        <w:rPr>
          <w:i/>
        </w:rPr>
        <w:t>SidelinkUEInformationNR</w:t>
      </w:r>
      <w:proofErr w:type="spellEnd"/>
      <w:r>
        <w:t xml:space="preserve"> message to indicate the NR sidelink relay discovery messages resources required by the UE in accordance with 5.8.3.3;</w:t>
      </w:r>
    </w:p>
    <w:p w14:paraId="78CC8A85" w14:textId="77777777" w:rsidR="00A6756C" w:rsidRDefault="00A6756C" w:rsidP="00A6756C">
      <w:pPr>
        <w:pStyle w:val="B2"/>
        <w:ind w:left="1520"/>
      </w:pPr>
      <w:r>
        <w:t>2&gt;</w:t>
      </w:r>
      <w:r>
        <w:tab/>
        <w:t>else:</w:t>
      </w:r>
    </w:p>
    <w:p w14:paraId="59EB0248"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sl-TxResourceReqListDisc</w:t>
      </w:r>
      <w:proofErr w:type="spellEnd"/>
      <w:r>
        <w:t>:</w:t>
      </w:r>
    </w:p>
    <w:p w14:paraId="27C368A3"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it no longer requires NR sidelink relay discovery messages resources in accordance with 5.8.3.3;</w:t>
      </w:r>
    </w:p>
    <w:p w14:paraId="0E91FEF3" w14:textId="77777777" w:rsidR="00A6756C" w:rsidRDefault="00A6756C" w:rsidP="00A6756C">
      <w:pPr>
        <w:pStyle w:val="B2"/>
        <w:ind w:left="1520"/>
        <w:rPr>
          <w:iCs/>
        </w:rPr>
      </w:pPr>
      <w:r>
        <w:t>2&gt;</w:t>
      </w:r>
      <w:r>
        <w:tab/>
        <w:t xml:space="preserve">if configured by upper layer to transmit NR sidelink single hop L2 U2N relay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sl-L2U2N-Relay</w:t>
      </w:r>
      <w:r>
        <w:rPr>
          <w:iCs/>
        </w:rPr>
        <w:t xml:space="preserve">; or </w:t>
      </w:r>
      <w:r>
        <w:t xml:space="preserve">if configured by upper layer to transmit NR sidelink multi hop L2 U2N relay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rFonts w:eastAsia="DengXian"/>
          <w:i/>
          <w:lang w:val="en-US"/>
        </w:rPr>
        <w:t>sl-L2U2N-MH-Relay</w:t>
      </w:r>
      <w:r>
        <w:t>; or if configured by upper layer to transmit NR sidelink L3 U2N relay communication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sl-L3U2N-RelayDiscovery</w:t>
      </w:r>
      <w:r>
        <w:rPr>
          <w:iCs/>
        </w:rPr>
        <w:t>; or</w:t>
      </w:r>
    </w:p>
    <w:p w14:paraId="11EE5991" w14:textId="77777777" w:rsidR="00A6756C" w:rsidRDefault="00A6756C" w:rsidP="00A6756C">
      <w:pPr>
        <w:pStyle w:val="B2"/>
        <w:ind w:left="1520"/>
      </w:pPr>
      <w:r>
        <w:t>2&gt;</w:t>
      </w:r>
      <w:r>
        <w:tab/>
        <w:t>if configured by upper layer to transmit NR sidelink L2 U2U relay communication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sl-L2-U2U-Relay</w:t>
      </w:r>
      <w:r>
        <w:t>:</w:t>
      </w:r>
    </w:p>
    <w:p w14:paraId="7FEEC65F" w14:textId="77777777" w:rsidR="00A6756C" w:rsidRDefault="00A6756C" w:rsidP="00A6756C">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063D1B48" w14:textId="5630EB91"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rPr>
          <w:iCs/>
        </w:rPr>
        <w:t>;</w:t>
      </w:r>
      <w:r>
        <w:t xml:space="preserve"> or connected to a </w:t>
      </w:r>
      <w:proofErr w:type="spellStart"/>
      <w:r>
        <w:t>PCell</w:t>
      </w:r>
      <w:proofErr w:type="spellEnd"/>
      <w:r>
        <w:t xml:space="preserve"> providing </w:t>
      </w:r>
      <w:r>
        <w:rPr>
          <w:i/>
        </w:rPr>
        <w:t>SIB12</w:t>
      </w:r>
      <w:r>
        <w:t xml:space="preserve"> but not including </w:t>
      </w:r>
      <w:r>
        <w:rPr>
          <w:i/>
        </w:rPr>
        <w:t>sl-L2U2N-Relay</w:t>
      </w:r>
      <w:r>
        <w:t xml:space="preserve"> in case of </w:t>
      </w:r>
      <w:del w:id="52" w:author="Apple - Zhibin Wu" w:date="2026-01-27T06:23:00Z" w16du:dateUtc="2026-01-27T14:23:00Z">
        <w:r w:rsidDel="00EB78BC">
          <w:delText xml:space="preserve">single hop </w:delText>
        </w:r>
      </w:del>
      <w:r>
        <w:t xml:space="preserve">L2 U2N relay operation; 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t xml:space="preserve"> in case of multi hop L2 U2N relay operation; 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 or</w:t>
      </w:r>
    </w:p>
    <w:p w14:paraId="714C5ADE"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providing </w:t>
      </w:r>
      <w:r>
        <w:rPr>
          <w:i/>
        </w:rPr>
        <w:t>SIB12</w:t>
      </w:r>
      <w:r>
        <w:t xml:space="preserve"> but not including </w:t>
      </w:r>
      <w:r>
        <w:rPr>
          <w:i/>
        </w:rPr>
        <w:t>sl-L2-U2U-Relay</w:t>
      </w:r>
      <w:r>
        <w:t xml:space="preserve"> in case of L2 U2U relay operation; or</w:t>
      </w:r>
    </w:p>
    <w:p w14:paraId="1946DBF4"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proofErr w:type="spellStart"/>
      <w:r>
        <w:rPr>
          <w:i/>
        </w:rPr>
        <w:t>SidelinkUEInformationNR</w:t>
      </w:r>
      <w:proofErr w:type="spellEnd"/>
      <w:r>
        <w:t xml:space="preserve"> message; or if the last transmission of the </w:t>
      </w:r>
      <w:proofErr w:type="spellStart"/>
      <w:r>
        <w:rPr>
          <w:i/>
        </w:rPr>
        <w:t>SidelinkUEInformationNR</w:t>
      </w:r>
      <w:proofErr w:type="spellEnd"/>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proofErr w:type="spellStart"/>
      <w:r>
        <w:rPr>
          <w:i/>
        </w:rPr>
        <w:t>SidelinkUEInformationNR</w:t>
      </w:r>
      <w:proofErr w:type="spellEnd"/>
      <w:r>
        <w:t xml:space="preserve"> message; or</w:t>
      </w:r>
    </w:p>
    <w:p w14:paraId="4E70E94B" w14:textId="77777777" w:rsidR="00A6756C" w:rsidRDefault="00A6756C" w:rsidP="00A6756C">
      <w:pPr>
        <w:pStyle w:val="B3"/>
      </w:pPr>
      <w:r>
        <w:t>3&gt;</w:t>
      </w:r>
      <w:r>
        <w:tab/>
        <w:t xml:space="preserve">if the last transmission of the </w:t>
      </w:r>
      <w:proofErr w:type="spellStart"/>
      <w:r>
        <w:rPr>
          <w:i/>
          <w:iCs/>
        </w:rPr>
        <w:t>SidelinkUEInformationNR</w:t>
      </w:r>
      <w:proofErr w:type="spellEnd"/>
      <w:r>
        <w:t xml:space="preserve"> message did not include </w:t>
      </w:r>
      <w:r>
        <w:rPr>
          <w:i/>
          <w:iCs/>
        </w:rPr>
        <w:t>sl-TxResourceReqL2-U2U</w:t>
      </w:r>
      <w:r>
        <w:t xml:space="preserve">; or if the information carried by the </w:t>
      </w:r>
      <w:r>
        <w:rPr>
          <w:i/>
          <w:iCs/>
        </w:rPr>
        <w:t>sl-TxResourceReqL2-U2U</w:t>
      </w:r>
      <w:r>
        <w:t xml:space="preserve"> has changed since the last transmission of the </w:t>
      </w:r>
      <w:proofErr w:type="spellStart"/>
      <w:r>
        <w:rPr>
          <w:i/>
          <w:iCs/>
        </w:rPr>
        <w:t>SidelinkUEInformationNR</w:t>
      </w:r>
      <w:proofErr w:type="spellEnd"/>
      <w:r>
        <w:t xml:space="preserve"> message; or</w:t>
      </w:r>
    </w:p>
    <w:p w14:paraId="5CB2D14A" w14:textId="77777777" w:rsidR="00A6756C" w:rsidRDefault="00A6756C" w:rsidP="00A6756C">
      <w:pPr>
        <w:pStyle w:val="B3"/>
      </w:pPr>
      <w:r>
        <w:lastRenderedPageBreak/>
        <w:t>3&gt;</w:t>
      </w:r>
      <w:r>
        <w:tab/>
        <w:t xml:space="preserve">if configured by upper layers not to transmit either NR sidelink L2 U2N relay communication or NR sidelink L3 U2N relay communication, and if the last transmission of the </w:t>
      </w:r>
      <w:proofErr w:type="spellStart"/>
      <w:r>
        <w:rPr>
          <w:i/>
        </w:rPr>
        <w:t>SidelinkUEInformationNR</w:t>
      </w:r>
      <w:proofErr w:type="spellEnd"/>
      <w:r>
        <w:t xml:space="preserve"> message includes both </w:t>
      </w:r>
      <w:r>
        <w:rPr>
          <w:i/>
        </w:rPr>
        <w:t>sl-TxResourceReqL2U2N-Relay</w:t>
      </w:r>
      <w:r>
        <w:t xml:space="preserve"> and </w:t>
      </w:r>
      <w:r>
        <w:rPr>
          <w:i/>
        </w:rPr>
        <w:t>sl-TxResourceReqL3U2N-Relay</w:t>
      </w:r>
      <w:r>
        <w:t>:</w:t>
      </w:r>
    </w:p>
    <w:p w14:paraId="5313E510" w14:textId="77777777" w:rsidR="00A6756C" w:rsidRDefault="00A6756C" w:rsidP="00A6756C">
      <w:pPr>
        <w:pStyle w:val="B4"/>
      </w:pPr>
      <w:r>
        <w:t>4&gt;</w:t>
      </w:r>
      <w:r>
        <w:tab/>
        <w:t>if the UE is capable of U2N Relay UE; or</w:t>
      </w:r>
    </w:p>
    <w:p w14:paraId="3D478735" w14:textId="77777777" w:rsidR="00A6756C" w:rsidRDefault="00A6756C" w:rsidP="00A6756C">
      <w:pPr>
        <w:pStyle w:val="B4"/>
      </w:pPr>
      <w:r>
        <w:rPr>
          <w:rFonts w:eastAsiaTheme="minorEastAsia"/>
        </w:rPr>
        <w:t>4&gt;</w:t>
      </w:r>
      <w:r>
        <w:rPr>
          <w:rFonts w:eastAsiaTheme="minorEastAsia"/>
        </w:rPr>
        <w:tab/>
        <w:t>if the UE is selecting a U2N Relay UE / has a selected U2N Relay UE</w:t>
      </w:r>
      <w:r>
        <w:t>; or</w:t>
      </w:r>
    </w:p>
    <w:p w14:paraId="7C1AC169" w14:textId="77777777" w:rsidR="00A6756C" w:rsidRDefault="00A6756C" w:rsidP="00A6756C">
      <w:pPr>
        <w:pStyle w:val="B4"/>
      </w:pPr>
      <w:r>
        <w:t>4&gt;</w:t>
      </w:r>
      <w:r>
        <w:tab/>
        <w:t>if the UE is capable of L2 U2U Relay UE; or</w:t>
      </w:r>
    </w:p>
    <w:p w14:paraId="297ACC16" w14:textId="77777777" w:rsidR="00A6756C" w:rsidRDefault="00A6756C" w:rsidP="00A6756C">
      <w:pPr>
        <w:pStyle w:val="B4"/>
      </w:pPr>
      <w:r>
        <w:rPr>
          <w:rFonts w:eastAsia="Yu Mincho"/>
        </w:rPr>
        <w:t>4&gt;</w:t>
      </w:r>
      <w:r>
        <w:rPr>
          <w:rFonts w:eastAsia="Yu Mincho"/>
        </w:rPr>
        <w:tab/>
        <w:t>if the UE is selecting a L2 U2U Relay UE / has a selected L2 U2U Relay UE</w:t>
      </w:r>
      <w:r>
        <w:t>:</w:t>
      </w:r>
    </w:p>
    <w:p w14:paraId="66F433E4" w14:textId="77777777" w:rsidR="00A6756C" w:rsidRDefault="00A6756C" w:rsidP="00A6756C">
      <w:pPr>
        <w:pStyle w:val="B5"/>
      </w:pPr>
      <w:r>
        <w:t>5&gt;</w:t>
      </w:r>
      <w:r>
        <w:tab/>
        <w:t xml:space="preserve">initiate transmission of the </w:t>
      </w:r>
      <w:proofErr w:type="spellStart"/>
      <w:r>
        <w:rPr>
          <w:i/>
        </w:rPr>
        <w:t>SidelinkUEInformationNR</w:t>
      </w:r>
      <w:proofErr w:type="spellEnd"/>
      <w:r>
        <w:t xml:space="preserve"> message to indicate the NR sidelink relay communication transmission resources required by the UE in accordance with 5.8.3.3;</w:t>
      </w:r>
    </w:p>
    <w:p w14:paraId="4177B21B" w14:textId="77777777" w:rsidR="00A6756C" w:rsidRDefault="00A6756C" w:rsidP="00A6756C">
      <w:pPr>
        <w:pStyle w:val="B2"/>
        <w:ind w:left="1520"/>
      </w:pPr>
      <w:r>
        <w:t>2&gt;</w:t>
      </w:r>
      <w:r>
        <w:tab/>
        <w:t>else:</w:t>
      </w:r>
    </w:p>
    <w:p w14:paraId="27F88E73"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included </w:t>
      </w:r>
      <w:r>
        <w:rPr>
          <w:i/>
        </w:rPr>
        <w:t xml:space="preserve">sl-TxResourceReqL2U2N-Relay </w:t>
      </w:r>
      <w:r>
        <w:rPr>
          <w:iCs/>
        </w:rPr>
        <w:t xml:space="preserve">or </w:t>
      </w:r>
      <w:r>
        <w:rPr>
          <w:i/>
        </w:rPr>
        <w:t>sl-TxResourceReqL3U2N-Relay</w:t>
      </w:r>
      <w:r>
        <w:rPr>
          <w:iCs/>
        </w:rPr>
        <w:t xml:space="preserve"> or </w:t>
      </w:r>
      <w:r>
        <w:rPr>
          <w:i/>
        </w:rPr>
        <w:t>sl-TxResourceReqL2-U2U</w:t>
      </w:r>
      <w:r>
        <w:t>:</w:t>
      </w:r>
    </w:p>
    <w:p w14:paraId="057DA70D"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it no longer requires NR sidelink relay communication transmission resources in accordance with 5.8.3.3;</w:t>
      </w:r>
    </w:p>
    <w:p w14:paraId="407E45F6" w14:textId="77777777" w:rsidR="00A6756C" w:rsidRDefault="00A6756C" w:rsidP="00A6756C">
      <w:pPr>
        <w:pStyle w:val="B2"/>
        <w:ind w:left="1520"/>
        <w:rPr>
          <w:rFonts w:eastAsia="SimSun"/>
        </w:rPr>
      </w:pPr>
      <w:r>
        <w:t>2&gt;</w:t>
      </w:r>
      <w:r>
        <w:tab/>
        <w:t xml:space="preserve">if configured by upper layers to </w:t>
      </w:r>
      <w:r>
        <w:rPr>
          <w:rFonts w:eastAsia="SimSun"/>
        </w:rPr>
        <w:t xml:space="preserve">perform </w:t>
      </w:r>
      <w:r>
        <w:t xml:space="preserve">NR sidelink </w:t>
      </w:r>
      <w:r>
        <w:rPr>
          <w:rFonts w:eastAsia="SimSun"/>
        </w:rPr>
        <w:t xml:space="preserve">reception </w:t>
      </w:r>
      <w:r>
        <w:t xml:space="preserve">on the frequency included in </w:t>
      </w:r>
      <w:proofErr w:type="spellStart"/>
      <w:r>
        <w:rPr>
          <w:i/>
        </w:rPr>
        <w:t>sl-FreqInfoList</w:t>
      </w:r>
      <w:proofErr w:type="spellEnd"/>
      <w:r>
        <w:rPr>
          <w:iCs/>
        </w:rPr>
        <w:t>/</w:t>
      </w:r>
      <w:proofErr w:type="spellStart"/>
      <w:r>
        <w:rPr>
          <w:i/>
        </w:rPr>
        <w:t>sl-FreqInfoListSizeExt</w:t>
      </w:r>
      <w:proofErr w:type="spellEnd"/>
      <w:r>
        <w:t xml:space="preserve"> in </w:t>
      </w:r>
      <w:r>
        <w:rPr>
          <w:i/>
        </w:rPr>
        <w:t>SIB12</w:t>
      </w:r>
      <w:r>
        <w:t xml:space="preserve"> of the </w:t>
      </w:r>
      <w:proofErr w:type="spellStart"/>
      <w:r>
        <w:t>PCell</w:t>
      </w:r>
      <w:proofErr w:type="spellEnd"/>
      <w:r>
        <w:t xml:space="preserve"> and if </w:t>
      </w:r>
      <w:proofErr w:type="spellStart"/>
      <w:r>
        <w:rPr>
          <w:i/>
        </w:rPr>
        <w:t>sl</w:t>
      </w:r>
      <w:proofErr w:type="spellEnd"/>
      <w:r>
        <w:rPr>
          <w:i/>
        </w:rPr>
        <w:t>-DRX-</w:t>
      </w:r>
      <w:proofErr w:type="spellStart"/>
      <w:r>
        <w:rPr>
          <w:i/>
        </w:rPr>
        <w:t>ConfigCommonGC</w:t>
      </w:r>
      <w:proofErr w:type="spellEnd"/>
      <w:r>
        <w:rPr>
          <w:i/>
        </w:rPr>
        <w:t>-BC</w:t>
      </w:r>
      <w:r>
        <w:t xml:space="preserve"> is included in </w:t>
      </w:r>
      <w:r>
        <w:rPr>
          <w:i/>
        </w:rPr>
        <w:t>SIB12-IEs</w:t>
      </w:r>
      <w:r>
        <w:t>:</w:t>
      </w:r>
    </w:p>
    <w:p w14:paraId="474EB699" w14:textId="77777777" w:rsidR="00A6756C" w:rsidRDefault="00A6756C" w:rsidP="00A6756C">
      <w:pPr>
        <w:pStyle w:val="B3"/>
      </w:pPr>
      <w:r>
        <w:t>3&gt;</w:t>
      </w:r>
      <w:r>
        <w:tab/>
        <w:t xml:space="preserve">if the UE received a sidelink DRX configuration in the </w:t>
      </w:r>
      <w:proofErr w:type="spellStart"/>
      <w:r>
        <w:rPr>
          <w:i/>
        </w:rPr>
        <w:t>RRCReconfigurationSidelink</w:t>
      </w:r>
      <w:proofErr w:type="spellEnd"/>
      <w:r>
        <w:t xml:space="preserve"> message for NR sidelink unicast reception from the associated peer UE and the UE accepted the sidelink DRX configuration:</w:t>
      </w:r>
    </w:p>
    <w:p w14:paraId="31BFE952" w14:textId="77777777" w:rsidR="00A6756C" w:rsidRDefault="00A6756C" w:rsidP="00A6756C">
      <w:pPr>
        <w:pStyle w:val="B4"/>
      </w:pPr>
      <w:r>
        <w:t>4&gt;</w:t>
      </w:r>
      <w:r>
        <w:tab/>
        <w:t xml:space="preserve">if the UE did not transmit a </w:t>
      </w:r>
      <w:proofErr w:type="spellStart"/>
      <w:r>
        <w:rPr>
          <w:i/>
        </w:rPr>
        <w:t>SidelinkUEInformationNR</w:t>
      </w:r>
      <w:proofErr w:type="spellEnd"/>
      <w:r>
        <w:t xml:space="preserve"> message since last entering RRC_CONNECTED state; or</w:t>
      </w:r>
    </w:p>
    <w:p w14:paraId="2A66AB2F" w14:textId="77777777" w:rsidR="00A6756C" w:rsidRDefault="00A6756C" w:rsidP="00A6756C">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w:t>
      </w:r>
      <w:proofErr w:type="spellEnd"/>
      <w:r>
        <w:rPr>
          <w:i/>
        </w:rPr>
        <w:t>-DRX-</w:t>
      </w:r>
      <w:proofErr w:type="spellStart"/>
      <w:r>
        <w:rPr>
          <w:i/>
        </w:rPr>
        <w:t>ConfigCommonGC</w:t>
      </w:r>
      <w:proofErr w:type="spellEnd"/>
      <w:r>
        <w:rPr>
          <w:i/>
        </w:rPr>
        <w:t>-BC</w:t>
      </w:r>
      <w:r>
        <w:t>; or</w:t>
      </w:r>
    </w:p>
    <w:p w14:paraId="3FC1ECFC" w14:textId="77777777" w:rsidR="00A6756C" w:rsidRDefault="00A6756C" w:rsidP="00A6756C">
      <w:pPr>
        <w:pStyle w:val="B4"/>
      </w:pPr>
      <w:r>
        <w:t>4&gt;</w:t>
      </w:r>
      <w:r>
        <w:tab/>
        <w:t xml:space="preserve">if the last transmission of the </w:t>
      </w:r>
      <w:proofErr w:type="spellStart"/>
      <w:r>
        <w:rPr>
          <w:i/>
        </w:rPr>
        <w:t>SidelinkUEInformationNR</w:t>
      </w:r>
      <w:proofErr w:type="spellEnd"/>
      <w:r>
        <w:t xml:space="preserve"> message did not include </w:t>
      </w:r>
      <w:proofErr w:type="spellStart"/>
      <w:r>
        <w:rPr>
          <w:i/>
          <w:iCs/>
        </w:rPr>
        <w:t>sl-RxDRX-ReportList</w:t>
      </w:r>
      <w:proofErr w:type="spellEnd"/>
      <w:r>
        <w:t xml:space="preserve">; or if the information carried by </w:t>
      </w:r>
      <w:proofErr w:type="spellStart"/>
      <w:r>
        <w:rPr>
          <w:i/>
          <w:iCs/>
        </w:rPr>
        <w:t>sl-RxDRX-ReportList</w:t>
      </w:r>
      <w:proofErr w:type="spellEnd"/>
      <w:r>
        <w:t xml:space="preserve"> has changed since the last transmission of the </w:t>
      </w:r>
      <w:proofErr w:type="spellStart"/>
      <w:r>
        <w:rPr>
          <w:i/>
        </w:rPr>
        <w:t>SidelinkUEInformationNR</w:t>
      </w:r>
      <w:proofErr w:type="spellEnd"/>
      <w:r>
        <w:t xml:space="preserve"> message:</w:t>
      </w:r>
    </w:p>
    <w:p w14:paraId="0DAD6142" w14:textId="77777777" w:rsidR="00A6756C" w:rsidRDefault="00A6756C" w:rsidP="00A6756C">
      <w:pPr>
        <w:pStyle w:val="B5"/>
      </w:pPr>
      <w:r>
        <w:t>5&gt;</w:t>
      </w:r>
      <w:r>
        <w:tab/>
        <w:t xml:space="preserve">initiate transmission of the </w:t>
      </w:r>
      <w:proofErr w:type="spellStart"/>
      <w:r>
        <w:rPr>
          <w:i/>
        </w:rPr>
        <w:t>SidelinkUEInformationNR</w:t>
      </w:r>
      <w:proofErr w:type="spellEnd"/>
      <w:r>
        <w:t xml:space="preserve"> message to report the sidelink DRX configuration in accordance with 5.8.3.3;</w:t>
      </w:r>
    </w:p>
    <w:p w14:paraId="4F78CF0F" w14:textId="77777777" w:rsidR="00A6756C" w:rsidRDefault="00A6756C" w:rsidP="00A6756C">
      <w:pPr>
        <w:pStyle w:val="B3"/>
        <w:rPr>
          <w:rFonts w:eastAsia="Batang"/>
        </w:rPr>
      </w:pPr>
      <w:r>
        <w:rPr>
          <w:rFonts w:eastAsia="Batang"/>
        </w:rPr>
        <w:t>3&gt;</w:t>
      </w:r>
      <w:r>
        <w:rPr>
          <w:rFonts w:eastAsia="Batang"/>
        </w:rPr>
        <w:tab/>
        <w:t>else:</w:t>
      </w:r>
    </w:p>
    <w:p w14:paraId="68AC411F" w14:textId="77777777" w:rsidR="00A6756C" w:rsidRDefault="00A6756C" w:rsidP="00A6756C">
      <w:pPr>
        <w:pStyle w:val="B4"/>
        <w:rPr>
          <w:rFonts w:eastAsia="Batang"/>
        </w:rPr>
      </w:pPr>
      <w:r>
        <w:rPr>
          <w:rFonts w:eastAsia="Batang"/>
        </w:rPr>
        <w:t>4&gt;</w:t>
      </w:r>
      <w:r>
        <w:rPr>
          <w:rFonts w:eastAsia="Batang"/>
        </w:rPr>
        <w:tab/>
        <w:t xml:space="preserve">if the last transmission of the </w:t>
      </w:r>
      <w:proofErr w:type="spellStart"/>
      <w:r>
        <w:rPr>
          <w:rFonts w:eastAsia="Batang"/>
          <w:i/>
        </w:rPr>
        <w:t>SidelinkUEInformationNR</w:t>
      </w:r>
      <w:proofErr w:type="spellEnd"/>
      <w:r>
        <w:rPr>
          <w:rFonts w:eastAsia="Batang"/>
        </w:rPr>
        <w:t xml:space="preserve"> message included </w:t>
      </w:r>
      <w:proofErr w:type="spellStart"/>
      <w:r>
        <w:rPr>
          <w:rFonts w:eastAsia="Batang"/>
          <w:i/>
          <w:iCs/>
        </w:rPr>
        <w:t>sl-RxDRX-ReportList</w:t>
      </w:r>
      <w:proofErr w:type="spellEnd"/>
      <w:r>
        <w:rPr>
          <w:rFonts w:eastAsia="Batang"/>
        </w:rPr>
        <w:t>:</w:t>
      </w:r>
    </w:p>
    <w:p w14:paraId="334B37D3" w14:textId="77777777" w:rsidR="00A6756C" w:rsidRDefault="00A6756C" w:rsidP="00A6756C">
      <w:pPr>
        <w:pStyle w:val="B5"/>
      </w:pPr>
      <w:r>
        <w:rPr>
          <w:rFonts w:eastAsia="Batang"/>
        </w:rPr>
        <w:t>5&gt;</w:t>
      </w:r>
      <w:r>
        <w:rPr>
          <w:rFonts w:eastAsia="Batang"/>
        </w:rPr>
        <w:tab/>
        <w:t xml:space="preserve">initiate transmission of the </w:t>
      </w:r>
      <w:proofErr w:type="spellStart"/>
      <w:r>
        <w:rPr>
          <w:rFonts w:eastAsia="Batang"/>
          <w:i/>
        </w:rPr>
        <w:t>SidelinkUEInformationNR</w:t>
      </w:r>
      <w:proofErr w:type="spellEnd"/>
      <w:r>
        <w:rPr>
          <w:rFonts w:eastAsia="Batang"/>
        </w:rPr>
        <w:t xml:space="preserve"> message to indicate the sidelink DRX configuration is no longer used in accordance with 5.8.3.3;</w:t>
      </w:r>
    </w:p>
    <w:p w14:paraId="67A97344" w14:textId="77777777" w:rsidR="00A6756C" w:rsidRDefault="00A6756C" w:rsidP="00A6756C">
      <w:pPr>
        <w:pStyle w:val="B3"/>
      </w:pPr>
      <w:r>
        <w:t>3&gt;</w:t>
      </w:r>
      <w:r>
        <w:tab/>
        <w:t>if the UE is performing NR sidelink groupcast or broadcast reception and is interested in a service that sidelink DRX is applied:</w:t>
      </w:r>
    </w:p>
    <w:p w14:paraId="6AB7DAD5" w14:textId="77777777" w:rsidR="00A6756C" w:rsidRDefault="00A6756C" w:rsidP="00A6756C">
      <w:pPr>
        <w:pStyle w:val="B4"/>
      </w:pPr>
      <w:r>
        <w:t>4&gt;</w:t>
      </w:r>
      <w:r>
        <w:tab/>
        <w:t xml:space="preserve">if the UE did not transmit a </w:t>
      </w:r>
      <w:proofErr w:type="spellStart"/>
      <w:r>
        <w:rPr>
          <w:i/>
        </w:rPr>
        <w:t>SidelinkUEInformationNR</w:t>
      </w:r>
      <w:proofErr w:type="spellEnd"/>
      <w:r>
        <w:t xml:space="preserve"> message since last entering RRC_CONNECTED state; or</w:t>
      </w:r>
    </w:p>
    <w:p w14:paraId="2A530322" w14:textId="77777777" w:rsidR="00A6756C" w:rsidRDefault="00A6756C" w:rsidP="00A6756C">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w:t>
      </w:r>
      <w:proofErr w:type="spellEnd"/>
      <w:r>
        <w:rPr>
          <w:i/>
        </w:rPr>
        <w:t>-DRX-</w:t>
      </w:r>
      <w:proofErr w:type="spellStart"/>
      <w:r>
        <w:rPr>
          <w:i/>
        </w:rPr>
        <w:t>ConfigCommonGC</w:t>
      </w:r>
      <w:proofErr w:type="spellEnd"/>
      <w:r>
        <w:rPr>
          <w:i/>
        </w:rPr>
        <w:t>-BC</w:t>
      </w:r>
      <w:r>
        <w:t>; or</w:t>
      </w:r>
    </w:p>
    <w:p w14:paraId="4DABFC74" w14:textId="77777777" w:rsidR="00A6756C" w:rsidRDefault="00A6756C" w:rsidP="00A6756C">
      <w:pPr>
        <w:pStyle w:val="B4"/>
      </w:pPr>
      <w:r>
        <w:t>4&gt;</w:t>
      </w:r>
      <w:r>
        <w:tab/>
        <w:t xml:space="preserve">if the last transmission of the </w:t>
      </w:r>
      <w:proofErr w:type="spellStart"/>
      <w:r>
        <w:rPr>
          <w:i/>
        </w:rPr>
        <w:t>SidelinkUEInformationNR</w:t>
      </w:r>
      <w:proofErr w:type="spellEnd"/>
      <w:r>
        <w:t xml:space="preserve"> message did not include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 xml:space="preserve">; or if the information carried by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 xml:space="preserve"> has changed since the last transmission of the </w:t>
      </w:r>
      <w:proofErr w:type="spellStart"/>
      <w:r>
        <w:rPr>
          <w:i/>
        </w:rPr>
        <w:t>SidelinkUEInformationNR</w:t>
      </w:r>
      <w:proofErr w:type="spellEnd"/>
      <w:r>
        <w:t xml:space="preserve"> message:</w:t>
      </w:r>
    </w:p>
    <w:p w14:paraId="5A00C475" w14:textId="77777777" w:rsidR="00A6756C" w:rsidRDefault="00A6756C" w:rsidP="00A6756C">
      <w:pPr>
        <w:pStyle w:val="B5"/>
      </w:pPr>
      <w:r>
        <w:t>5&gt;</w:t>
      </w:r>
      <w:r>
        <w:tab/>
        <w:t xml:space="preserve">initiate transmission of the </w:t>
      </w:r>
      <w:proofErr w:type="spellStart"/>
      <w:r>
        <w:rPr>
          <w:i/>
        </w:rPr>
        <w:t>SidelinkUEInformationNR</w:t>
      </w:r>
      <w:proofErr w:type="spellEnd"/>
      <w:r>
        <w:t xml:space="preserve"> message to report the Destination Layer-2 ID and QoS profile(s) associated with the service(s) in accordance with 5.8.3.3;</w:t>
      </w:r>
    </w:p>
    <w:p w14:paraId="6A7D9FEE" w14:textId="77777777" w:rsidR="00A6756C" w:rsidRDefault="00A6756C" w:rsidP="00A6756C">
      <w:pPr>
        <w:pStyle w:val="B3"/>
      </w:pPr>
      <w:r>
        <w:lastRenderedPageBreak/>
        <w:t>3&gt;</w:t>
      </w:r>
      <w:r>
        <w:tab/>
        <w:t>else:</w:t>
      </w:r>
    </w:p>
    <w:p w14:paraId="706D6F16" w14:textId="77777777" w:rsidR="00A6756C" w:rsidRDefault="00A6756C" w:rsidP="00A6756C">
      <w:pPr>
        <w:pStyle w:val="B4"/>
      </w:pPr>
      <w:r>
        <w:t>4&gt;</w:t>
      </w:r>
      <w:r>
        <w:tab/>
        <w:t xml:space="preserve">if the last transmission of the </w:t>
      </w:r>
      <w:proofErr w:type="spellStart"/>
      <w:r>
        <w:rPr>
          <w:i/>
        </w:rPr>
        <w:t>SidelinkUEInformationNR</w:t>
      </w:r>
      <w:proofErr w:type="spellEnd"/>
      <w:r>
        <w:t xml:space="preserve"> message included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w:t>
      </w:r>
    </w:p>
    <w:p w14:paraId="314B81F9" w14:textId="77777777" w:rsidR="00A6756C" w:rsidRDefault="00A6756C" w:rsidP="00A6756C">
      <w:pPr>
        <w:pStyle w:val="B5"/>
      </w:pPr>
      <w:r>
        <w:t>5&gt;</w:t>
      </w:r>
      <w:r>
        <w:tab/>
        <w:t xml:space="preserve">initiate transmission of the </w:t>
      </w:r>
      <w:proofErr w:type="spellStart"/>
      <w:r>
        <w:rPr>
          <w:i/>
        </w:rPr>
        <w:t>SidelinkUEInformationNR</w:t>
      </w:r>
      <w:proofErr w:type="spellEnd"/>
      <w:r>
        <w:t xml:space="preserve"> message to indicate it is no longer interested in the service that sidelink DRX is applied in accordance with 5.8.3.3;</w:t>
      </w:r>
    </w:p>
    <w:p w14:paraId="38C60559" w14:textId="77777777" w:rsidR="00A6756C" w:rsidRDefault="00A6756C" w:rsidP="00A6756C">
      <w:pPr>
        <w:pStyle w:val="B2"/>
        <w:ind w:left="1520"/>
      </w:pPr>
      <w:r>
        <w:t>2&gt;</w:t>
      </w:r>
      <w:r>
        <w:tab/>
        <w:t xml:space="preserve">if configured by upper layers to </w:t>
      </w:r>
      <w:r>
        <w:rPr>
          <w:rFonts w:eastAsia="SimSun"/>
        </w:rPr>
        <w:t xml:space="preserve">perform </w:t>
      </w:r>
      <w:r>
        <w:t xml:space="preserve">NR sidelink </w:t>
      </w:r>
      <w:r>
        <w:rPr>
          <w:rFonts w:eastAsia="SimSun"/>
        </w:rPr>
        <w:t xml:space="preserve">transmission </w:t>
      </w:r>
      <w:r>
        <w:t xml:space="preserve">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and </w:t>
      </w:r>
      <w:r>
        <w:rPr>
          <w:i/>
        </w:rPr>
        <w:t xml:space="preserve">if </w:t>
      </w:r>
      <w:proofErr w:type="spellStart"/>
      <w:r>
        <w:rPr>
          <w:i/>
        </w:rPr>
        <w:t>sl</w:t>
      </w:r>
      <w:proofErr w:type="spellEnd"/>
      <w:r>
        <w:rPr>
          <w:i/>
        </w:rPr>
        <w:t>-DRX-</w:t>
      </w:r>
      <w:proofErr w:type="spellStart"/>
      <w:r>
        <w:rPr>
          <w:i/>
        </w:rPr>
        <w:t>ConfigCommonGC</w:t>
      </w:r>
      <w:proofErr w:type="spellEnd"/>
      <w:r>
        <w:rPr>
          <w:i/>
        </w:rPr>
        <w:t>-BC</w:t>
      </w:r>
      <w:r>
        <w:t xml:space="preserve"> is included in </w:t>
      </w:r>
      <w:r>
        <w:rPr>
          <w:i/>
        </w:rPr>
        <w:t>SIB12-IEs</w:t>
      </w:r>
      <w:r>
        <w:t xml:space="preserve"> </w:t>
      </w:r>
      <w:r>
        <w:rPr>
          <w:iCs/>
        </w:rPr>
        <w:t>and</w:t>
      </w:r>
      <w:r>
        <w:rPr>
          <w:i/>
        </w:rPr>
        <w:t xml:space="preserve"> </w:t>
      </w:r>
      <w:r>
        <w:t>if the UE is configured with</w:t>
      </w:r>
      <w:r>
        <w:rPr>
          <w:i/>
        </w:rPr>
        <w:t xml:space="preserve"> </w:t>
      </w:r>
      <w:proofErr w:type="spellStart"/>
      <w:r>
        <w:rPr>
          <w:i/>
        </w:rPr>
        <w:t>sl-ScheduledConfig</w:t>
      </w:r>
      <w:proofErr w:type="spellEnd"/>
      <w:r>
        <w:t>:</w:t>
      </w:r>
    </w:p>
    <w:p w14:paraId="1FC803A5" w14:textId="77777777" w:rsidR="00A6756C" w:rsidRDefault="00A6756C" w:rsidP="00A6756C">
      <w:pPr>
        <w:pStyle w:val="B3"/>
      </w:pPr>
      <w:r>
        <w:t>3&gt;</w:t>
      </w:r>
      <w:r>
        <w:tab/>
        <w:t>if the UE received a sidelink DRX assistance information or a sidelink DRX configuration reject information from the associated peer UE for NR sidelink unicast transmission:</w:t>
      </w:r>
    </w:p>
    <w:p w14:paraId="5740A263" w14:textId="77777777" w:rsidR="00A6756C" w:rsidRDefault="00A6756C" w:rsidP="00A6756C">
      <w:pPr>
        <w:pStyle w:val="B4"/>
      </w:pPr>
      <w:r>
        <w:t>4&gt;</w:t>
      </w:r>
      <w:r>
        <w:tab/>
        <w:t xml:space="preserve">if the UE did not transmit a </w:t>
      </w:r>
      <w:proofErr w:type="spellStart"/>
      <w:r>
        <w:rPr>
          <w:i/>
        </w:rPr>
        <w:t>SidelinkUEInformationNR</w:t>
      </w:r>
      <w:proofErr w:type="spellEnd"/>
      <w:r>
        <w:t xml:space="preserve"> message since last entering RRC_CONNECTED state; or</w:t>
      </w:r>
    </w:p>
    <w:p w14:paraId="65A29AD0" w14:textId="77777777" w:rsidR="00A6756C" w:rsidRDefault="00A6756C" w:rsidP="00A6756C">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w:t>
      </w:r>
      <w:proofErr w:type="spellEnd"/>
      <w:r>
        <w:rPr>
          <w:i/>
        </w:rPr>
        <w:t>-DRX-</w:t>
      </w:r>
      <w:proofErr w:type="spellStart"/>
      <w:r>
        <w:rPr>
          <w:i/>
        </w:rPr>
        <w:t>ConfigCommonGC</w:t>
      </w:r>
      <w:proofErr w:type="spellEnd"/>
      <w:r>
        <w:rPr>
          <w:i/>
        </w:rPr>
        <w:t>-BC</w:t>
      </w:r>
      <w:r>
        <w:t>; or</w:t>
      </w:r>
    </w:p>
    <w:p w14:paraId="2A19F827" w14:textId="77777777" w:rsidR="00A6756C" w:rsidRDefault="00A6756C" w:rsidP="00A6756C">
      <w:pPr>
        <w:pStyle w:val="B4"/>
      </w:pPr>
      <w:r>
        <w:t>4&gt;</w:t>
      </w:r>
      <w:r>
        <w:tab/>
        <w:t xml:space="preserve">if the last transmission of the </w:t>
      </w:r>
      <w:proofErr w:type="spellStart"/>
      <w:r>
        <w:rPr>
          <w:i/>
        </w:rPr>
        <w:t>SidelinkUEInformationNR</w:t>
      </w:r>
      <w:proofErr w:type="spellEnd"/>
      <w:r>
        <w:t xml:space="preserve"> message did not include </w:t>
      </w:r>
      <w:proofErr w:type="spellStart"/>
      <w:r>
        <w:rPr>
          <w:i/>
          <w:iCs/>
        </w:rPr>
        <w:t>sl</w:t>
      </w:r>
      <w:proofErr w:type="spellEnd"/>
      <w:r>
        <w:rPr>
          <w:i/>
          <w:iCs/>
        </w:rPr>
        <w:t>-DRX-</w:t>
      </w:r>
      <w:proofErr w:type="spellStart"/>
      <w:r>
        <w:rPr>
          <w:i/>
          <w:iCs/>
        </w:rPr>
        <w:t>InfoFromRxList</w:t>
      </w:r>
      <w:proofErr w:type="spellEnd"/>
      <w:r>
        <w:t xml:space="preserve">, or </w:t>
      </w:r>
      <w:proofErr w:type="spellStart"/>
      <w:r>
        <w:rPr>
          <w:i/>
          <w:iCs/>
        </w:rPr>
        <w:t>sl-FailureList</w:t>
      </w:r>
      <w:proofErr w:type="spellEnd"/>
      <w:r>
        <w:t xml:space="preserve">; or if the information carried by </w:t>
      </w:r>
      <w:proofErr w:type="spellStart"/>
      <w:r>
        <w:rPr>
          <w:i/>
          <w:iCs/>
        </w:rPr>
        <w:t>sl</w:t>
      </w:r>
      <w:proofErr w:type="spellEnd"/>
      <w:r>
        <w:rPr>
          <w:i/>
          <w:iCs/>
        </w:rPr>
        <w:t>-DRX-</w:t>
      </w:r>
      <w:proofErr w:type="spellStart"/>
      <w:r>
        <w:rPr>
          <w:i/>
          <w:iCs/>
        </w:rPr>
        <w:t>InfoFromRxList</w:t>
      </w:r>
      <w:proofErr w:type="spellEnd"/>
      <w:r>
        <w:rPr>
          <w:i/>
          <w:iCs/>
        </w:rPr>
        <w:t>,</w:t>
      </w:r>
      <w:r>
        <w:t xml:space="preserve"> or </w:t>
      </w:r>
      <w:proofErr w:type="spellStart"/>
      <w:r>
        <w:rPr>
          <w:i/>
          <w:iCs/>
        </w:rPr>
        <w:t>sl-FailureList</w:t>
      </w:r>
      <w:proofErr w:type="spellEnd"/>
      <w:r>
        <w:t xml:space="preserve"> has changed since the last transmission of the </w:t>
      </w:r>
      <w:proofErr w:type="spellStart"/>
      <w:r>
        <w:rPr>
          <w:i/>
        </w:rPr>
        <w:t>SidelinkUEInformationNR</w:t>
      </w:r>
      <w:proofErr w:type="spellEnd"/>
      <w:r>
        <w:t xml:space="preserve"> message:</w:t>
      </w:r>
    </w:p>
    <w:p w14:paraId="4151BACC" w14:textId="77777777" w:rsidR="00A6756C" w:rsidRDefault="00A6756C" w:rsidP="00A6756C">
      <w:pPr>
        <w:pStyle w:val="B5"/>
      </w:pPr>
      <w:r>
        <w:t>5&gt;</w:t>
      </w:r>
      <w:r>
        <w:tab/>
        <w:t xml:space="preserve">initiate transmission of the </w:t>
      </w:r>
      <w:proofErr w:type="spellStart"/>
      <w:r>
        <w:rPr>
          <w:i/>
        </w:rPr>
        <w:t>SidelinkUEInformationNR</w:t>
      </w:r>
      <w:proofErr w:type="spellEnd"/>
      <w:r>
        <w:t xml:space="preserve"> message to report the sidelink DRX assistance information or the sidelink DRX configuration reject information in accordance with 5.8.3.3;</w:t>
      </w:r>
    </w:p>
    <w:p w14:paraId="7777FAA6" w14:textId="77777777" w:rsidR="00A6756C" w:rsidRDefault="00A6756C" w:rsidP="00A6756C">
      <w:pPr>
        <w:pStyle w:val="NO"/>
      </w:pPr>
      <w:r>
        <w:t>NOTE:</w:t>
      </w:r>
      <w:r>
        <w:tab/>
        <w:t xml:space="preserve">After including the SL-DRX reject information in </w:t>
      </w:r>
      <w:proofErr w:type="spellStart"/>
      <w:r>
        <w:rPr>
          <w:i/>
          <w:iCs/>
        </w:rPr>
        <w:t>sl-FailureList</w:t>
      </w:r>
      <w:proofErr w:type="spellEnd"/>
      <w:r>
        <w:rPr>
          <w:i/>
          <w:iCs/>
        </w:rPr>
        <w:t xml:space="preserve"> </w:t>
      </w:r>
      <w:r>
        <w:t>in the last transmission of</w:t>
      </w:r>
      <w:r>
        <w:rPr>
          <w:i/>
          <w:iCs/>
        </w:rPr>
        <w:t xml:space="preserve"> </w:t>
      </w:r>
      <w:r>
        <w:t xml:space="preserve">the </w:t>
      </w:r>
      <w:proofErr w:type="spellStart"/>
      <w:r>
        <w:rPr>
          <w:i/>
        </w:rPr>
        <w:t>SidelinkUEInformationNR</w:t>
      </w:r>
      <w:proofErr w:type="spellEnd"/>
      <w:r>
        <w:t xml:space="preserve"> message, it is up to UE implementation to consider another sidelink DRX rejection of a new SL DRX configuration from the same associated peer UE as "change" of </w:t>
      </w:r>
      <w:proofErr w:type="spellStart"/>
      <w:r>
        <w:rPr>
          <w:i/>
          <w:iCs/>
        </w:rPr>
        <w:t>sl-FailureList</w:t>
      </w:r>
      <w:proofErr w:type="spellEnd"/>
      <w:r>
        <w:rPr>
          <w:i/>
          <w:iCs/>
        </w:rPr>
        <w:t>.</w:t>
      </w:r>
    </w:p>
    <w:p w14:paraId="50D7AAA4" w14:textId="77777777" w:rsidR="00A6756C" w:rsidRDefault="00A6756C" w:rsidP="00A6756C">
      <w:pPr>
        <w:pStyle w:val="B3"/>
        <w:rPr>
          <w:rFonts w:eastAsiaTheme="minorEastAsia"/>
        </w:rPr>
      </w:pPr>
      <w:r>
        <w:rPr>
          <w:rFonts w:eastAsiaTheme="minorEastAsia"/>
        </w:rPr>
        <w:t>3&gt;</w:t>
      </w:r>
      <w:r>
        <w:rPr>
          <w:rFonts w:eastAsiaTheme="minorEastAsia"/>
        </w:rPr>
        <w:tab/>
        <w:t>if the UE is performing NR sidelink groupcast transmission:</w:t>
      </w:r>
    </w:p>
    <w:p w14:paraId="7CBA2479" w14:textId="77777777" w:rsidR="00A6756C" w:rsidRDefault="00A6756C" w:rsidP="00A6756C">
      <w:pPr>
        <w:pStyle w:val="B4"/>
      </w:pPr>
      <w:r>
        <w:t>4&gt;</w:t>
      </w:r>
      <w:r>
        <w:tab/>
        <w:t xml:space="preserve">if the UE did not transmit a </w:t>
      </w:r>
      <w:proofErr w:type="spellStart"/>
      <w:r>
        <w:rPr>
          <w:i/>
        </w:rPr>
        <w:t>SidelinkUEInformationNR</w:t>
      </w:r>
      <w:proofErr w:type="spellEnd"/>
      <w:r>
        <w:t xml:space="preserve"> message since last entering RRC_CONNECTED state; or</w:t>
      </w:r>
    </w:p>
    <w:p w14:paraId="0C16406E" w14:textId="77777777" w:rsidR="00A6756C" w:rsidRDefault="00A6756C" w:rsidP="00A6756C">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w:t>
      </w:r>
      <w:proofErr w:type="spellEnd"/>
      <w:r>
        <w:rPr>
          <w:i/>
        </w:rPr>
        <w:t>-DRX-</w:t>
      </w:r>
      <w:proofErr w:type="spellStart"/>
      <w:r>
        <w:rPr>
          <w:i/>
        </w:rPr>
        <w:t>ConfigCommonGC</w:t>
      </w:r>
      <w:proofErr w:type="spellEnd"/>
      <w:r>
        <w:rPr>
          <w:i/>
        </w:rPr>
        <w:t>-BC</w:t>
      </w:r>
      <w:r>
        <w:t>; or</w:t>
      </w:r>
    </w:p>
    <w:p w14:paraId="4CB262D9" w14:textId="77777777" w:rsidR="00A6756C" w:rsidRDefault="00A6756C" w:rsidP="00A6756C">
      <w:pPr>
        <w:pStyle w:val="B4"/>
      </w:pPr>
      <w:r>
        <w:t>4&gt;</w:t>
      </w:r>
      <w:r>
        <w:tab/>
        <w:t xml:space="preserve">if the last transmission of the </w:t>
      </w:r>
      <w:proofErr w:type="spellStart"/>
      <w:r>
        <w:rPr>
          <w:i/>
        </w:rPr>
        <w:t>SidelinkUEInformationNR</w:t>
      </w:r>
      <w:proofErr w:type="spellEnd"/>
      <w:r>
        <w:t xml:space="preserve"> message did not include </w:t>
      </w:r>
      <w:proofErr w:type="spellStart"/>
      <w:r>
        <w:rPr>
          <w:i/>
          <w:iCs/>
        </w:rPr>
        <w:t>sl</w:t>
      </w:r>
      <w:proofErr w:type="spellEnd"/>
      <w:r>
        <w:rPr>
          <w:i/>
          <w:iCs/>
        </w:rPr>
        <w:t>-DRX-Indication</w:t>
      </w:r>
      <w:r>
        <w:t xml:space="preserve">; or if the information carried by </w:t>
      </w:r>
      <w:proofErr w:type="spellStart"/>
      <w:r>
        <w:rPr>
          <w:i/>
          <w:iCs/>
        </w:rPr>
        <w:t>sl</w:t>
      </w:r>
      <w:proofErr w:type="spellEnd"/>
      <w:r>
        <w:rPr>
          <w:i/>
          <w:iCs/>
        </w:rPr>
        <w:t>-DRX-Indication</w:t>
      </w:r>
      <w:r>
        <w:t xml:space="preserve"> has changed since the last transmission of the </w:t>
      </w:r>
      <w:proofErr w:type="spellStart"/>
      <w:r>
        <w:rPr>
          <w:i/>
        </w:rPr>
        <w:t>SidelinkUEInformationNR</w:t>
      </w:r>
      <w:proofErr w:type="spellEnd"/>
      <w:r>
        <w:t xml:space="preserve"> message:</w:t>
      </w:r>
    </w:p>
    <w:p w14:paraId="72870315" w14:textId="77777777" w:rsidR="00A6756C" w:rsidRDefault="00A6756C" w:rsidP="00A6756C">
      <w:pPr>
        <w:pStyle w:val="B5"/>
        <w:rPr>
          <w:rFonts w:eastAsiaTheme="minorEastAsia"/>
        </w:rPr>
      </w:pPr>
      <w:r>
        <w:rPr>
          <w:rFonts w:eastAsiaTheme="minorEastAsia"/>
        </w:rPr>
        <w:t>5&gt;</w:t>
      </w:r>
      <w:r>
        <w:rPr>
          <w:rFonts w:eastAsiaTheme="minorEastAsia"/>
        </w:rPr>
        <w:tab/>
        <w:t xml:space="preserve">initiate transmission of the </w:t>
      </w:r>
      <w:proofErr w:type="spellStart"/>
      <w:r>
        <w:rPr>
          <w:rFonts w:eastAsiaTheme="minorEastAsia"/>
          <w:i/>
        </w:rPr>
        <w:t>SidelinkUEInformationNR</w:t>
      </w:r>
      <w:proofErr w:type="spellEnd"/>
      <w:r>
        <w:rPr>
          <w:rFonts w:eastAsiaTheme="minorEastAsia"/>
        </w:rPr>
        <w:t xml:space="preserve"> message to report sidelink DRX on/off indication for the corresponding destination in accordance with 5.8.3.3;</w:t>
      </w:r>
    </w:p>
    <w:p w14:paraId="408E3E2E" w14:textId="77777777" w:rsidR="00A6756C" w:rsidRDefault="00A6756C" w:rsidP="00A6756C">
      <w:pPr>
        <w:pStyle w:val="B1"/>
      </w:pPr>
      <w:r>
        <w:t>1&gt;</w:t>
      </w:r>
      <w:r>
        <w:tab/>
        <w:t xml:space="preserve">if </w:t>
      </w:r>
      <w:r>
        <w:rPr>
          <w:i/>
        </w:rPr>
        <w:t xml:space="preserve">SIB23 </w:t>
      </w:r>
      <w:r>
        <w:t xml:space="preserve">including </w:t>
      </w:r>
      <w:proofErr w:type="spellStart"/>
      <w:r>
        <w:rPr>
          <w:i/>
        </w:rPr>
        <w:t>sl-PosConfigCommonNR</w:t>
      </w:r>
      <w:proofErr w:type="spellEnd"/>
      <w:r>
        <w:t xml:space="preserve"> is </w:t>
      </w:r>
      <w:r>
        <w:rPr>
          <w:lang w:eastAsia="ko-KR"/>
        </w:rPr>
        <w:t>provided</w:t>
      </w:r>
      <w:r>
        <w:t xml:space="preserve"> by the </w:t>
      </w:r>
      <w:proofErr w:type="spellStart"/>
      <w:r>
        <w:t>PCell</w:t>
      </w:r>
      <w:proofErr w:type="spellEnd"/>
      <w:r>
        <w:t>:</w:t>
      </w:r>
    </w:p>
    <w:p w14:paraId="2BF446CD" w14:textId="77777777" w:rsidR="00A6756C" w:rsidRDefault="00A6756C" w:rsidP="00A6756C">
      <w:pPr>
        <w:pStyle w:val="B2"/>
        <w:ind w:left="1520"/>
      </w:pPr>
      <w:r>
        <w:t>2&gt;</w:t>
      </w:r>
      <w:r>
        <w:tab/>
        <w:t xml:space="preserve">ensure having a valid version of </w:t>
      </w:r>
      <w:r>
        <w:rPr>
          <w:i/>
          <w:iCs/>
        </w:rPr>
        <w:t xml:space="preserve">SIB23 </w:t>
      </w:r>
      <w:r>
        <w:t xml:space="preserve">for the </w:t>
      </w:r>
      <w:proofErr w:type="spellStart"/>
      <w:r>
        <w:t>PCell</w:t>
      </w:r>
      <w:proofErr w:type="spellEnd"/>
      <w:r>
        <w:t>;</w:t>
      </w:r>
    </w:p>
    <w:p w14:paraId="554CE304" w14:textId="77777777" w:rsidR="00A6756C" w:rsidRDefault="00A6756C" w:rsidP="00A6756C">
      <w:pPr>
        <w:pStyle w:val="B2"/>
        <w:ind w:left="1520"/>
      </w:pPr>
      <w:r>
        <w:t>2&gt;</w:t>
      </w:r>
      <w:r>
        <w:tab/>
        <w:t xml:space="preserve">if configured to </w:t>
      </w:r>
      <w:r>
        <w:rPr>
          <w:rFonts w:eastAsiaTheme="minorEastAsia"/>
        </w:rPr>
        <w:t xml:space="preserve">perform </w:t>
      </w:r>
      <w:r>
        <w:t xml:space="preserve">SL-PRS measurement on the frequency included in </w:t>
      </w:r>
      <w:proofErr w:type="spellStart"/>
      <w:r>
        <w:rPr>
          <w:i/>
        </w:rPr>
        <w:t>sl-PosFreqInfoList</w:t>
      </w:r>
      <w:proofErr w:type="spellEnd"/>
      <w:r>
        <w:t xml:space="preserve"> in </w:t>
      </w:r>
      <w:r>
        <w:rPr>
          <w:i/>
        </w:rPr>
        <w:t>SIB23</w:t>
      </w:r>
      <w:r>
        <w:t xml:space="preserve"> of the </w:t>
      </w:r>
      <w:proofErr w:type="spellStart"/>
      <w:r>
        <w:t>PCell</w:t>
      </w:r>
      <w:proofErr w:type="spellEnd"/>
      <w:r>
        <w:t>:</w:t>
      </w:r>
    </w:p>
    <w:p w14:paraId="01ADE14E" w14:textId="77777777" w:rsidR="00A6756C" w:rsidRDefault="00A6756C" w:rsidP="00A6756C">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06A92071"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SIB23 </w:t>
      </w:r>
      <w:r>
        <w:t xml:space="preserve">including </w:t>
      </w:r>
      <w:proofErr w:type="spellStart"/>
      <w:r>
        <w:rPr>
          <w:i/>
        </w:rPr>
        <w:t>sl-PosConfigCommonNR</w:t>
      </w:r>
      <w:proofErr w:type="spellEnd"/>
      <w:r>
        <w:t>; or</w:t>
      </w:r>
    </w:p>
    <w:p w14:paraId="214E3DE3"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sl-PosRxInterestedFreqList</w:t>
      </w:r>
      <w:proofErr w:type="spellEnd"/>
      <w:r>
        <w:t xml:space="preserve">; or if the frequency configured to receive SL-PRS has changed since the last transmission of the </w:t>
      </w:r>
      <w:proofErr w:type="spellStart"/>
      <w:r>
        <w:rPr>
          <w:i/>
        </w:rPr>
        <w:t>SidelinkUEInformationNR</w:t>
      </w:r>
      <w:proofErr w:type="spellEnd"/>
      <w:r>
        <w:t xml:space="preserve"> message:</w:t>
      </w:r>
    </w:p>
    <w:p w14:paraId="51A8E5BB" w14:textId="77777777" w:rsidR="00A6756C" w:rsidRDefault="00A6756C" w:rsidP="00A6756C">
      <w:pPr>
        <w:pStyle w:val="B4"/>
      </w:pPr>
      <w:r>
        <w:lastRenderedPageBreak/>
        <w:t>4&gt;</w:t>
      </w:r>
      <w:r>
        <w:tab/>
        <w:t xml:space="preserve">initiate transmission of the </w:t>
      </w:r>
      <w:proofErr w:type="spellStart"/>
      <w:r>
        <w:rPr>
          <w:i/>
        </w:rPr>
        <w:t>SidelinkUEInformationNR</w:t>
      </w:r>
      <w:proofErr w:type="spellEnd"/>
      <w:r>
        <w:t xml:space="preserve"> message to indicate the frequency of interest for SL-PRS reception in accordance with 5.8.3.3;</w:t>
      </w:r>
    </w:p>
    <w:p w14:paraId="578218F0" w14:textId="77777777" w:rsidR="00A6756C" w:rsidRDefault="00A6756C" w:rsidP="00A6756C">
      <w:pPr>
        <w:pStyle w:val="B2"/>
        <w:ind w:left="1520"/>
      </w:pPr>
      <w:r>
        <w:t>2&gt;</w:t>
      </w:r>
      <w:r>
        <w:tab/>
        <w:t>else:</w:t>
      </w:r>
    </w:p>
    <w:p w14:paraId="35039F82"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sl-PosRxInterestedFreqList</w:t>
      </w:r>
      <w:proofErr w:type="spellEnd"/>
      <w:r>
        <w:t>:</w:t>
      </w:r>
    </w:p>
    <w:p w14:paraId="670AFC6A" w14:textId="77777777" w:rsidR="00A6756C" w:rsidRDefault="00A6756C" w:rsidP="00A6756C">
      <w:pPr>
        <w:pStyle w:val="B4"/>
        <w:rPr>
          <w:rFonts w:eastAsiaTheme="minorEastAsia"/>
        </w:rPr>
      </w:pPr>
      <w:r>
        <w:t>4&gt;</w:t>
      </w:r>
      <w:r>
        <w:tab/>
        <w:t xml:space="preserve">initiate transmission of the </w:t>
      </w:r>
      <w:proofErr w:type="spellStart"/>
      <w:r>
        <w:rPr>
          <w:i/>
        </w:rPr>
        <w:t>SidelinkUEInformationNR</w:t>
      </w:r>
      <w:proofErr w:type="spellEnd"/>
      <w:r>
        <w:t xml:space="preserve"> message to indicate it is no longer interested in SL-PRS reception in accordance with 5.8.3.3;</w:t>
      </w:r>
    </w:p>
    <w:p w14:paraId="2B826592" w14:textId="77777777" w:rsidR="00A6756C" w:rsidRDefault="00A6756C" w:rsidP="00A6756C">
      <w:pPr>
        <w:pStyle w:val="B2"/>
        <w:ind w:left="1520"/>
      </w:pPr>
      <w:r>
        <w:t>2&gt;</w:t>
      </w:r>
      <w:r>
        <w:tab/>
        <w:t xml:space="preserve">if configured to transmit SL-PRS on the frequency included in </w:t>
      </w:r>
      <w:proofErr w:type="spellStart"/>
      <w:r>
        <w:rPr>
          <w:i/>
        </w:rPr>
        <w:t>sl-PosFreqInfoList</w:t>
      </w:r>
      <w:proofErr w:type="spellEnd"/>
      <w:r>
        <w:t xml:space="preserve"> in </w:t>
      </w:r>
      <w:r>
        <w:rPr>
          <w:i/>
        </w:rPr>
        <w:t>SIB23</w:t>
      </w:r>
      <w:r>
        <w:t xml:space="preserve"> of the </w:t>
      </w:r>
      <w:proofErr w:type="spellStart"/>
      <w:r>
        <w:t>PCell</w:t>
      </w:r>
      <w:proofErr w:type="spellEnd"/>
      <w:r>
        <w:t>:</w:t>
      </w:r>
    </w:p>
    <w:p w14:paraId="447F5D91" w14:textId="77777777" w:rsidR="00A6756C" w:rsidRDefault="00A6756C" w:rsidP="00A6756C">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6535611C" w14:textId="77777777" w:rsidR="00A6756C" w:rsidRDefault="00A6756C" w:rsidP="00A6756C">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SIB23 </w:t>
      </w:r>
      <w:r>
        <w:t xml:space="preserve">including </w:t>
      </w:r>
      <w:proofErr w:type="spellStart"/>
      <w:r>
        <w:rPr>
          <w:i/>
        </w:rPr>
        <w:t>sl-PosConfigCommonNR</w:t>
      </w:r>
      <w:proofErr w:type="spellEnd"/>
      <w:r>
        <w:t>; or</w:t>
      </w:r>
    </w:p>
    <w:p w14:paraId="4BDB5C6B"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sl-PosTxResourceReqList</w:t>
      </w:r>
      <w:proofErr w:type="spellEnd"/>
      <w:r>
        <w:t xml:space="preserve">; or if the information carried by the </w:t>
      </w:r>
      <w:proofErr w:type="spellStart"/>
      <w:r>
        <w:rPr>
          <w:i/>
        </w:rPr>
        <w:t>sl-PosTxResourceReqList</w:t>
      </w:r>
      <w:proofErr w:type="spellEnd"/>
      <w:r>
        <w:t xml:space="preserve"> has changed since the last transmission of the </w:t>
      </w:r>
      <w:proofErr w:type="spellStart"/>
      <w:r>
        <w:rPr>
          <w:i/>
        </w:rPr>
        <w:t>SidelinkUEInformationNR</w:t>
      </w:r>
      <w:proofErr w:type="spellEnd"/>
      <w:r>
        <w:t xml:space="preserve"> message:</w:t>
      </w:r>
    </w:p>
    <w:p w14:paraId="39754844"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the NR sidelink positioning transmission resources required by the UE in accordance with 5.8.3.3;</w:t>
      </w:r>
    </w:p>
    <w:p w14:paraId="636238E9" w14:textId="77777777" w:rsidR="00A6756C" w:rsidRDefault="00A6756C" w:rsidP="00A6756C">
      <w:pPr>
        <w:pStyle w:val="B2"/>
        <w:ind w:left="1520"/>
      </w:pPr>
      <w:r>
        <w:t>2&gt;</w:t>
      </w:r>
      <w:r>
        <w:tab/>
        <w:t>else:</w:t>
      </w:r>
    </w:p>
    <w:p w14:paraId="4A2E252D" w14:textId="77777777" w:rsidR="00A6756C" w:rsidRDefault="00A6756C" w:rsidP="00A6756C">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sl-PosTxResourceReqList</w:t>
      </w:r>
      <w:proofErr w:type="spellEnd"/>
      <w:r>
        <w:t>:</w:t>
      </w:r>
    </w:p>
    <w:p w14:paraId="675503B7" w14:textId="77777777" w:rsidR="00A6756C" w:rsidRDefault="00A6756C" w:rsidP="00A6756C">
      <w:pPr>
        <w:pStyle w:val="B4"/>
      </w:pPr>
      <w:r>
        <w:t>4&gt;</w:t>
      </w:r>
      <w:r>
        <w:tab/>
        <w:t xml:space="preserve">initiate transmission of the </w:t>
      </w:r>
      <w:proofErr w:type="spellStart"/>
      <w:r>
        <w:rPr>
          <w:i/>
        </w:rPr>
        <w:t>SidelinkUEInformationNR</w:t>
      </w:r>
      <w:proofErr w:type="spellEnd"/>
      <w:r>
        <w:t xml:space="preserve"> message to indicate it no longer requires NR sidelink positioning transmission resources in accordance with 5.8.3.3;</w:t>
      </w:r>
    </w:p>
    <w:p w14:paraId="208E4CF2" w14:textId="77777777" w:rsidR="00D510FE" w:rsidRDefault="00D510FE" w:rsidP="001871E4">
      <w:pPr>
        <w:pStyle w:val="Heading5"/>
        <w:rPr>
          <w:rFonts w:eastAsia="MS Mincho"/>
          <w:lang w:eastAsia="en-US"/>
        </w:rPr>
      </w:pPr>
    </w:p>
    <w:p w14:paraId="043E0F97" w14:textId="70A0BC31" w:rsidR="00D510FE" w:rsidRPr="00404374" w:rsidRDefault="00D510FE" w:rsidP="00D510FE">
      <w:pPr>
        <w:pBdr>
          <w:top w:val="single" w:sz="4" w:space="1" w:color="auto"/>
          <w:left w:val="single" w:sz="4" w:space="4" w:color="auto"/>
          <w:bottom w:val="single" w:sz="4" w:space="1" w:color="auto"/>
          <w:right w:val="single" w:sz="4" w:space="4" w:color="auto"/>
        </w:pBdr>
        <w:shd w:val="clear" w:color="auto" w:fill="FFC000"/>
        <w:jc w:val="center"/>
        <w:rPr>
          <w:sz w:val="32"/>
        </w:rPr>
      </w:pPr>
      <w:r>
        <w:rPr>
          <w:sz w:val="32"/>
        </w:rPr>
        <w:t xml:space="preserve">Next </w:t>
      </w:r>
      <w:r w:rsidRPr="00AB0972">
        <w:rPr>
          <w:sz w:val="32"/>
        </w:rPr>
        <w:t>change</w:t>
      </w:r>
    </w:p>
    <w:p w14:paraId="15FFEB7D" w14:textId="77777777" w:rsidR="00D510FE" w:rsidRDefault="00D510FE" w:rsidP="001871E4">
      <w:pPr>
        <w:pStyle w:val="Heading5"/>
        <w:rPr>
          <w:rFonts w:eastAsia="MS Mincho"/>
          <w:lang w:eastAsia="en-US"/>
        </w:rPr>
      </w:pPr>
    </w:p>
    <w:p w14:paraId="3DB59E98" w14:textId="77777777" w:rsidR="00D510FE" w:rsidRDefault="00D510FE" w:rsidP="00D510FE">
      <w:pPr>
        <w:pStyle w:val="Heading4"/>
      </w:pPr>
      <w:bookmarkStart w:id="53" w:name="_Toc193445817"/>
      <w:bookmarkStart w:id="54" w:name="_Toc193451622"/>
      <w:bookmarkStart w:id="55" w:name="_Toc201295177"/>
      <w:bookmarkStart w:id="56" w:name="_Toc193462890"/>
      <w:r>
        <w:t>5.8.3.3</w:t>
      </w:r>
      <w:r>
        <w:tab/>
        <w:t xml:space="preserve">Actions related to transmission of </w:t>
      </w:r>
      <w:proofErr w:type="spellStart"/>
      <w:r>
        <w:rPr>
          <w:i/>
        </w:rPr>
        <w:t>SidelinkUEInformationNR</w:t>
      </w:r>
      <w:proofErr w:type="spellEnd"/>
      <w:r>
        <w:t xml:space="preserve"> message</w:t>
      </w:r>
      <w:bookmarkEnd w:id="53"/>
      <w:bookmarkEnd w:id="54"/>
      <w:bookmarkEnd w:id="55"/>
      <w:bookmarkEnd w:id="56"/>
    </w:p>
    <w:p w14:paraId="7B91F4EC" w14:textId="77777777" w:rsidR="00D510FE" w:rsidRDefault="00D510FE" w:rsidP="00D510FE">
      <w:r>
        <w:t xml:space="preserve">The UE shall set the contents of the </w:t>
      </w:r>
      <w:proofErr w:type="spellStart"/>
      <w:r>
        <w:rPr>
          <w:i/>
        </w:rPr>
        <w:t>SidelinkUEInformationNR</w:t>
      </w:r>
      <w:proofErr w:type="spellEnd"/>
      <w:r>
        <w:t xml:space="preserve"> message as follows and shall include all concerned information, irrespective of what triggered the procedure:</w:t>
      </w:r>
    </w:p>
    <w:p w14:paraId="296DFB6B" w14:textId="77777777" w:rsidR="00D510FE" w:rsidRDefault="00D510FE" w:rsidP="00D510FE">
      <w:pPr>
        <w:pStyle w:val="B1"/>
      </w:pPr>
      <w:r>
        <w:t>1&gt;</w:t>
      </w:r>
      <w:r>
        <w:tab/>
        <w:t>if the UE initiates the procedure to indicate it is (no more) interested to receive NR sidelink communication/positioning; or</w:t>
      </w:r>
    </w:p>
    <w:p w14:paraId="7B53111B" w14:textId="77777777" w:rsidR="00D510FE" w:rsidRDefault="00D510FE" w:rsidP="00D510FE">
      <w:pPr>
        <w:pStyle w:val="B1"/>
      </w:pPr>
      <w:r>
        <w:t>1&gt;</w:t>
      </w:r>
      <w: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3CC445D3" w14:textId="77777777" w:rsidR="00D510FE" w:rsidRDefault="00D510FE" w:rsidP="00D510FE">
      <w:pPr>
        <w:pStyle w:val="B1"/>
      </w:pPr>
      <w:r>
        <w:t>1&gt;</w:t>
      </w:r>
      <w:r>
        <w:tab/>
        <w:t>if the UE initiates the procedure to report to the network the sidelink DRX configuration for NR sidelink unicast reception; or</w:t>
      </w:r>
    </w:p>
    <w:p w14:paraId="50B783A5" w14:textId="77777777" w:rsidR="00D510FE" w:rsidRDefault="00D510FE" w:rsidP="00D510FE">
      <w:pPr>
        <w:pStyle w:val="B1"/>
      </w:pPr>
      <w:r>
        <w:t>1&gt;</w:t>
      </w:r>
      <w:r>
        <w:tab/>
        <w:t>if the UE initiates the procedure to report to the network the sidelink DRX assistance information or the sidelink DRX configuration reject information for NR sidelink unicast transmission; or</w:t>
      </w:r>
    </w:p>
    <w:p w14:paraId="2B424289" w14:textId="77777777" w:rsidR="00D510FE" w:rsidRDefault="00D510FE" w:rsidP="00D510FE">
      <w:pPr>
        <w:pStyle w:val="B1"/>
      </w:pPr>
      <w:r>
        <w:t>1&gt;</w:t>
      </w:r>
      <w:r>
        <w:tab/>
        <w:t>if the UE initiates the procedure to report to the network the Destination Layer-2 ID and QoS profile(s) associated with its interested service(s) that sidelink DRX is applied for NR sidelink groupcast or broadcast reception; or</w:t>
      </w:r>
    </w:p>
    <w:p w14:paraId="27FF4355" w14:textId="77777777" w:rsidR="00D510FE" w:rsidRDefault="00D510FE" w:rsidP="00D510FE">
      <w:pPr>
        <w:pStyle w:val="B1"/>
      </w:pPr>
      <w:r>
        <w:t>1&gt;</w:t>
      </w:r>
      <w:r>
        <w:tab/>
        <w:t>if the UE initiates the procedure to report to the network the Destination Layer-2 ID and the sidelink DRX on/off indication for the corresponding destination for NR sidelink groupcast transmission; or</w:t>
      </w:r>
    </w:p>
    <w:p w14:paraId="06C6EB40" w14:textId="77777777" w:rsidR="00D510FE" w:rsidRDefault="00D510FE" w:rsidP="00D510FE">
      <w:pPr>
        <w:pStyle w:val="B1"/>
      </w:pPr>
      <w:r>
        <w:lastRenderedPageBreak/>
        <w:t>1&gt;</w:t>
      </w:r>
      <w:r>
        <w:tab/>
        <w:t>if the UE initiates the procedure to indicate it is (no more) interested to receive NR sidelink discovery messages; or</w:t>
      </w:r>
    </w:p>
    <w:p w14:paraId="183BA1C9" w14:textId="77777777" w:rsidR="00D510FE" w:rsidRDefault="00D510FE" w:rsidP="00D510FE">
      <w:pPr>
        <w:pStyle w:val="B1"/>
      </w:pPr>
      <w:r>
        <w:t>1&gt;</w:t>
      </w:r>
      <w:r>
        <w:tab/>
        <w:t>if the UE initiates the procedure to request (configuration/ release) of NR sidelink discovery messages transmission resources; or</w:t>
      </w:r>
    </w:p>
    <w:p w14:paraId="42BA63F3" w14:textId="77777777" w:rsidR="00D510FE" w:rsidRDefault="00D510FE" w:rsidP="00D510FE">
      <w:pPr>
        <w:pStyle w:val="B1"/>
      </w:pPr>
      <w:r>
        <w:t>1&gt;</w:t>
      </w:r>
      <w:r>
        <w:tab/>
        <w:t>if the UE initiates the procedure to request (configuration/ release) of NR sidelink U2N or U2U relay communication transmission resources or report other parameters related to U2N or U2U relay operation:</w:t>
      </w:r>
    </w:p>
    <w:p w14:paraId="03994982" w14:textId="77777777" w:rsidR="00D510FE" w:rsidRDefault="00D510FE" w:rsidP="00D510FE">
      <w:pPr>
        <w:pStyle w:val="B2"/>
        <w:ind w:left="1520"/>
      </w:pPr>
      <w:r>
        <w:t>2&gt;</w:t>
      </w:r>
      <w:r>
        <w:tab/>
        <w:t xml:space="preserve">if </w:t>
      </w:r>
      <w:r>
        <w:rPr>
          <w:i/>
        </w:rPr>
        <w:t xml:space="preserve">SIB12 </w:t>
      </w:r>
      <w:r>
        <w:t xml:space="preserve">including </w:t>
      </w:r>
      <w:proofErr w:type="spellStart"/>
      <w:r>
        <w:rPr>
          <w:i/>
        </w:rPr>
        <w:t>sl-ConfigCommonNR</w:t>
      </w:r>
      <w:proofErr w:type="spellEnd"/>
      <w:r>
        <w:t xml:space="preserve"> is provided by the </w:t>
      </w:r>
      <w:proofErr w:type="spellStart"/>
      <w:r>
        <w:t>PCell</w:t>
      </w:r>
      <w:proofErr w:type="spellEnd"/>
      <w:r>
        <w:t>:</w:t>
      </w:r>
    </w:p>
    <w:p w14:paraId="2AA5A6BE" w14:textId="77777777" w:rsidR="00D510FE" w:rsidRDefault="00D510FE" w:rsidP="00D510FE">
      <w:pPr>
        <w:pStyle w:val="B3"/>
      </w:pPr>
      <w:r>
        <w:t>3&gt;</w:t>
      </w:r>
      <w:r>
        <w:tab/>
        <w:t>if configured by upper layers to receive NR sidelink communication:</w:t>
      </w:r>
    </w:p>
    <w:p w14:paraId="2FFA8870" w14:textId="77777777" w:rsidR="00D510FE" w:rsidRDefault="00D510FE" w:rsidP="00D510FE">
      <w:pPr>
        <w:pStyle w:val="B4"/>
      </w:pPr>
      <w:r>
        <w:t>4&gt;</w:t>
      </w:r>
      <w:r>
        <w:tab/>
        <w:t xml:space="preserve">include </w:t>
      </w:r>
      <w:proofErr w:type="spellStart"/>
      <w:r>
        <w:rPr>
          <w:i/>
        </w:rPr>
        <w:t>sl-RxInterestedFreqList</w:t>
      </w:r>
      <w:proofErr w:type="spellEnd"/>
      <w:r>
        <w:rPr>
          <w:i/>
        </w:rPr>
        <w:t xml:space="preserve"> </w:t>
      </w:r>
      <w:r>
        <w:t>and set it to the frequency for NR sidelink communication reception;</w:t>
      </w:r>
    </w:p>
    <w:p w14:paraId="3950FA1E" w14:textId="77777777" w:rsidR="00D510FE" w:rsidRDefault="00D510FE" w:rsidP="00D510FE">
      <w:pPr>
        <w:pStyle w:val="B3"/>
      </w:pPr>
      <w:r>
        <w:t>3&gt;</w:t>
      </w:r>
      <w:r>
        <w:tab/>
        <w:t>if configured by upper layers to transmit non-relay NR sidelink communication and/or to transmit NR sidelink relay communication; or</w:t>
      </w:r>
    </w:p>
    <w:p w14:paraId="72982B09" w14:textId="77777777" w:rsidR="00D510FE" w:rsidRDefault="00D510FE" w:rsidP="00D510FE">
      <w:pPr>
        <w:pStyle w:val="B3"/>
      </w:pPr>
      <w:r>
        <w:t>3&gt;</w:t>
      </w:r>
      <w:r>
        <w:tab/>
        <w:t>if configured by upper layers to transmit NR sidelink L3 U2U relay communication and</w:t>
      </w:r>
      <w:r>
        <w:rPr>
          <w:i/>
        </w:rPr>
        <w:t xml:space="preserve"> SIB12</w:t>
      </w:r>
      <w:r>
        <w:t xml:space="preserve"> includes </w:t>
      </w:r>
      <w:r>
        <w:rPr>
          <w:i/>
        </w:rPr>
        <w:t>sl-L3-U2U-RelayDiscovery</w:t>
      </w:r>
      <w:r>
        <w:t>:</w:t>
      </w:r>
    </w:p>
    <w:p w14:paraId="52B7E5D0" w14:textId="77777777" w:rsidR="00D510FE" w:rsidRDefault="00D510FE" w:rsidP="00D510FE">
      <w:pPr>
        <w:pStyle w:val="B4"/>
      </w:pPr>
      <w:r>
        <w:t>4&gt;</w:t>
      </w:r>
      <w:r>
        <w:tab/>
        <w:t xml:space="preserve">include </w:t>
      </w:r>
      <w:proofErr w:type="spellStart"/>
      <w:r>
        <w:rPr>
          <w:i/>
        </w:rPr>
        <w:t>sl-TxResourceReqList</w:t>
      </w:r>
      <w:proofErr w:type="spellEnd"/>
      <w:r>
        <w:t xml:space="preserve"> and set its fields (if needed) as follows for each destination for which it requests network to assign NR sidelink communication resource:</w:t>
      </w:r>
    </w:p>
    <w:p w14:paraId="73F84BD4" w14:textId="77777777" w:rsidR="00D510FE" w:rsidRDefault="00D510FE" w:rsidP="00D510FE">
      <w:pPr>
        <w:pStyle w:val="B5"/>
      </w:pPr>
      <w:r>
        <w:t>5&gt;</w:t>
      </w:r>
      <w:r>
        <w:tab/>
        <w:t xml:space="preserve">set </w:t>
      </w:r>
      <w:proofErr w:type="spellStart"/>
      <w:r>
        <w:rPr>
          <w:i/>
        </w:rPr>
        <w:t>sl-DestinationIdentity</w:t>
      </w:r>
      <w:proofErr w:type="spellEnd"/>
      <w:r>
        <w:rPr>
          <w:i/>
        </w:rPr>
        <w:t xml:space="preserve"> </w:t>
      </w:r>
      <w:r>
        <w:t>to the destination identity configured by upper layer for NR sidelink communication transmission;</w:t>
      </w:r>
    </w:p>
    <w:p w14:paraId="1781FA1B" w14:textId="77777777" w:rsidR="00D510FE" w:rsidRDefault="00D510FE" w:rsidP="00D510FE">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sidelink communication transmission;</w:t>
      </w:r>
    </w:p>
    <w:p w14:paraId="70649B79" w14:textId="77777777" w:rsidR="00D510FE" w:rsidRDefault="00D510FE" w:rsidP="00D510FE">
      <w:pPr>
        <w:pStyle w:val="B5"/>
        <w:ind w:left="1704"/>
      </w:pPr>
      <w:r>
        <w:t>5&gt;</w:t>
      </w:r>
      <w:r>
        <w:tab/>
        <w:t xml:space="preserve">set </w:t>
      </w:r>
      <w:proofErr w:type="spellStart"/>
      <w:r>
        <w:rPr>
          <w:i/>
        </w:rPr>
        <w:t>sl</w:t>
      </w:r>
      <w:proofErr w:type="spellEnd"/>
      <w:r>
        <w:rPr>
          <w:i/>
        </w:rPr>
        <w:t>-RLC-</w:t>
      </w:r>
      <w:proofErr w:type="spellStart"/>
      <w:r>
        <w:rPr>
          <w:i/>
        </w:rPr>
        <w:t>ModeIndication</w:t>
      </w:r>
      <w:r>
        <w:rPr>
          <w:rFonts w:eastAsia="SimSun"/>
          <w:i/>
        </w:rPr>
        <w:t>List</w:t>
      </w:r>
      <w:proofErr w:type="spellEnd"/>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w:t>
      </w:r>
      <w:proofErr w:type="spellStart"/>
      <w:r>
        <w:rPr>
          <w:i/>
        </w:rPr>
        <w:t>RRCReconfigurationSidelink</w:t>
      </w:r>
      <w:proofErr w:type="spellEnd"/>
      <w:r>
        <w:t>;</w:t>
      </w:r>
    </w:p>
    <w:p w14:paraId="5EAD5D9A" w14:textId="77777777" w:rsidR="00D510FE" w:rsidRDefault="00D510FE" w:rsidP="00D510FE">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sidelink QoS flow(s) of the associated destination configured by the upper layer for the NR sidelink communication transmission;</w:t>
      </w:r>
    </w:p>
    <w:p w14:paraId="3BECC552" w14:textId="77777777" w:rsidR="00D510FE" w:rsidRDefault="00D510FE" w:rsidP="00D510FE">
      <w:pPr>
        <w:pStyle w:val="B5"/>
      </w:pPr>
      <w:r>
        <w:t>5&gt;</w:t>
      </w:r>
      <w:r>
        <w:tab/>
        <w:t xml:space="preserve">set </w:t>
      </w:r>
      <w:proofErr w:type="spellStart"/>
      <w:r>
        <w:rPr>
          <w:i/>
        </w:rPr>
        <w:t>sl-TxInterestedFreqList</w:t>
      </w:r>
      <w:proofErr w:type="spellEnd"/>
      <w:r>
        <w:t xml:space="preserve"> to indicate the frequency of the associated destination for NR sidelink communication transmission;</w:t>
      </w:r>
    </w:p>
    <w:p w14:paraId="055AB59B" w14:textId="77777777" w:rsidR="00D510FE" w:rsidRDefault="00D510FE" w:rsidP="00D510FE">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sidelink communication transmission;</w:t>
      </w:r>
    </w:p>
    <w:p w14:paraId="03F5B47C" w14:textId="77777777" w:rsidR="00D510FE" w:rsidRDefault="00D510FE" w:rsidP="00D510FE">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p>
    <w:p w14:paraId="04199CDE" w14:textId="77777777" w:rsidR="00D510FE" w:rsidRDefault="00D510FE" w:rsidP="00D510FE">
      <w:pPr>
        <w:pStyle w:val="B5"/>
      </w:pPr>
      <w:r>
        <w:t>5&gt;</w:t>
      </w:r>
      <w:r>
        <w:tab/>
        <w:t xml:space="preserve">if </w:t>
      </w:r>
      <w:proofErr w:type="spellStart"/>
      <w:r>
        <w:rPr>
          <w:i/>
          <w:iCs/>
        </w:rPr>
        <w:t>sl-FreqInfoListSizeExt</w:t>
      </w:r>
      <w:proofErr w:type="spellEnd"/>
      <w:r>
        <w:t xml:space="preserve"> is included in </w:t>
      </w:r>
      <w:r>
        <w:rPr>
          <w:i/>
          <w:iCs/>
        </w:rPr>
        <w:t>SIB12-IEs</w:t>
      </w:r>
      <w:r>
        <w:t>:</w:t>
      </w:r>
    </w:p>
    <w:p w14:paraId="65A39D61" w14:textId="77777777" w:rsidR="00D510FE" w:rsidRDefault="00D510FE" w:rsidP="00D510FE">
      <w:pPr>
        <w:pStyle w:val="B6"/>
      </w:pPr>
      <w:r>
        <w:t>6&gt;</w:t>
      </w:r>
      <w:r>
        <w:tab/>
        <w:t xml:space="preserve">set </w:t>
      </w:r>
      <w:proofErr w:type="spellStart"/>
      <w:r>
        <w:rPr>
          <w:i/>
          <w:iCs/>
        </w:rPr>
        <w:t>sl</w:t>
      </w:r>
      <w:proofErr w:type="spellEnd"/>
      <w:r>
        <w:rPr>
          <w:i/>
          <w:iCs/>
        </w:rPr>
        <w:t>-QoS-</w:t>
      </w:r>
      <w:proofErr w:type="spellStart"/>
      <w:r>
        <w:rPr>
          <w:i/>
          <w:iCs/>
        </w:rPr>
        <w:t>InfoList</w:t>
      </w:r>
      <w:proofErr w:type="spellEnd"/>
      <w:r>
        <w:t xml:space="preserve"> to include the frequency(</w:t>
      </w:r>
      <w:proofErr w:type="spellStart"/>
      <w:r>
        <w:t>ies</w:t>
      </w:r>
      <w:proofErr w:type="spellEnd"/>
      <w:r>
        <w:t>), and Tx Profile</w:t>
      </w:r>
      <w:r>
        <w:rPr>
          <w:rFonts w:eastAsia="SimSun"/>
        </w:rPr>
        <w:t>, if any,</w:t>
      </w:r>
      <w:r>
        <w:t xml:space="preserve"> mapped to the sidelink QoS flow(s) of the associated destination configured by the upper layer for the NR sidelink groupcast and broadcast communication </w:t>
      </w:r>
      <w:proofErr w:type="gramStart"/>
      <w:r>
        <w:t>transmission;</w:t>
      </w:r>
      <w:proofErr w:type="gramEnd"/>
    </w:p>
    <w:p w14:paraId="50D97CEF" w14:textId="77777777" w:rsidR="00D510FE" w:rsidRDefault="00D510FE" w:rsidP="00D510FE">
      <w:pPr>
        <w:pStyle w:val="B4"/>
      </w:pPr>
      <w:r>
        <w:t>4&gt;</w:t>
      </w:r>
      <w:r>
        <w:tab/>
        <w:t>if a sidelink radio link failure or a sidelink RRC reconfiguration failure has been declared, according to clauses 5.8.9.3 and 5.8.9.1.8, respectively;</w:t>
      </w:r>
    </w:p>
    <w:p w14:paraId="429ACFD7" w14:textId="77777777" w:rsidR="00D510FE" w:rsidRDefault="00D510FE" w:rsidP="00D510FE">
      <w:pPr>
        <w:pStyle w:val="B5"/>
      </w:pPr>
      <w:r>
        <w:t>5&gt;</w:t>
      </w:r>
      <w:r>
        <w:tab/>
        <w:t xml:space="preserve">include </w:t>
      </w:r>
      <w:proofErr w:type="spellStart"/>
      <w:r>
        <w:rPr>
          <w:i/>
        </w:rPr>
        <w:t>sl-FailureList</w:t>
      </w:r>
      <w:proofErr w:type="spellEnd"/>
      <w:r>
        <w:t xml:space="preserve"> and set its fields as follows for each destination for which it reports the NR sidelink communication failure:</w:t>
      </w:r>
    </w:p>
    <w:p w14:paraId="48243DFA" w14:textId="77777777" w:rsidR="00D510FE" w:rsidRDefault="00D510FE" w:rsidP="00D510FE">
      <w:pPr>
        <w:pStyle w:val="B6"/>
      </w:pPr>
      <w:r>
        <w:t>6&gt;</w:t>
      </w:r>
      <w:r>
        <w:tab/>
        <w:t xml:space="preserve">set </w:t>
      </w:r>
      <w:proofErr w:type="spellStart"/>
      <w:r>
        <w:rPr>
          <w:i/>
        </w:rPr>
        <w:t>sl-DestinationIdentity</w:t>
      </w:r>
      <w:proofErr w:type="spellEnd"/>
      <w:r>
        <w:rPr>
          <w:i/>
        </w:rPr>
        <w:t xml:space="preserve"> </w:t>
      </w:r>
      <w:r>
        <w:t xml:space="preserve">to the destination identity configured by upper layer for NR sidelink communication </w:t>
      </w:r>
      <w:proofErr w:type="gramStart"/>
      <w:r>
        <w:t>transmission;</w:t>
      </w:r>
      <w:proofErr w:type="gramEnd"/>
    </w:p>
    <w:p w14:paraId="316A759D" w14:textId="77777777" w:rsidR="00D510FE" w:rsidRDefault="00D510FE" w:rsidP="00D510FE">
      <w:pPr>
        <w:pStyle w:val="B6"/>
      </w:pPr>
      <w:r>
        <w:t>6&gt;</w:t>
      </w:r>
      <w:r>
        <w:tab/>
        <w:t>if the sidelink RLF is detected as specified in clause 5.8.9.3:</w:t>
      </w:r>
    </w:p>
    <w:p w14:paraId="5C2EE10C" w14:textId="77777777" w:rsidR="00D510FE" w:rsidRDefault="00D510FE" w:rsidP="00D510FE">
      <w:pPr>
        <w:pStyle w:val="B7"/>
      </w:pPr>
      <w:r>
        <w:t>7&gt;</w:t>
      </w:r>
      <w:r>
        <w:tab/>
        <w:t xml:space="preserve">set </w:t>
      </w:r>
      <w:proofErr w:type="spellStart"/>
      <w:r>
        <w:rPr>
          <w:i/>
        </w:rPr>
        <w:t>sl</w:t>
      </w:r>
      <w:proofErr w:type="spellEnd"/>
      <w:r>
        <w:rPr>
          <w:i/>
        </w:rPr>
        <w:t>-Failure</w:t>
      </w:r>
      <w:r>
        <w:t xml:space="preserve"> as </w:t>
      </w:r>
      <w:proofErr w:type="spellStart"/>
      <w:r>
        <w:rPr>
          <w:i/>
        </w:rPr>
        <w:t>rlf</w:t>
      </w:r>
      <w:proofErr w:type="spellEnd"/>
      <w:r>
        <w:t xml:space="preserve"> for the associated destination for the NR sidelink communication </w:t>
      </w:r>
      <w:proofErr w:type="gramStart"/>
      <w:r>
        <w:t>transmission;</w:t>
      </w:r>
      <w:proofErr w:type="gramEnd"/>
    </w:p>
    <w:p w14:paraId="0D7C8179" w14:textId="77777777" w:rsidR="00D510FE" w:rsidRDefault="00D510FE" w:rsidP="00D510FE">
      <w:pPr>
        <w:pStyle w:val="B6"/>
      </w:pPr>
      <w:r>
        <w:lastRenderedPageBreak/>
        <w:t>6&gt;</w:t>
      </w:r>
      <w:r>
        <w:tab/>
        <w:t xml:space="preserve">else if </w:t>
      </w:r>
      <w:proofErr w:type="spellStart"/>
      <w:r>
        <w:rPr>
          <w:i/>
          <w:iCs/>
        </w:rPr>
        <w:t>RRCReconfigurationFailureSidelink</w:t>
      </w:r>
      <w:proofErr w:type="spellEnd"/>
      <w:r>
        <w:t xml:space="preserve"> is received:</w:t>
      </w:r>
    </w:p>
    <w:p w14:paraId="7C7FB8F3" w14:textId="77777777" w:rsidR="00D510FE" w:rsidRDefault="00D510FE" w:rsidP="00D510FE">
      <w:pPr>
        <w:pStyle w:val="B7"/>
      </w:pPr>
      <w:r>
        <w:t>7&gt;</w:t>
      </w:r>
      <w:r>
        <w:tab/>
        <w:t xml:space="preserve">set </w:t>
      </w:r>
      <w:proofErr w:type="spellStart"/>
      <w:r>
        <w:rPr>
          <w:i/>
        </w:rPr>
        <w:t>sl</w:t>
      </w:r>
      <w:proofErr w:type="spellEnd"/>
      <w:r>
        <w:rPr>
          <w:i/>
        </w:rPr>
        <w:t>-Failure</w:t>
      </w:r>
      <w:r>
        <w:t xml:space="preserve"> as </w:t>
      </w:r>
      <w:proofErr w:type="spellStart"/>
      <w:r>
        <w:rPr>
          <w:i/>
        </w:rPr>
        <w:t>configFailure</w:t>
      </w:r>
      <w:proofErr w:type="spellEnd"/>
      <w:r>
        <w:rPr>
          <w:i/>
        </w:rPr>
        <w:t xml:space="preserve"> </w:t>
      </w:r>
      <w:r>
        <w:t xml:space="preserve">for the associated destination for the NR sidelink communication </w:t>
      </w:r>
      <w:proofErr w:type="gramStart"/>
      <w:r>
        <w:t>transmission;</w:t>
      </w:r>
      <w:proofErr w:type="gramEnd"/>
    </w:p>
    <w:p w14:paraId="4AE732BF" w14:textId="77777777" w:rsidR="00D510FE" w:rsidRDefault="00D510FE" w:rsidP="00D510FE">
      <w:pPr>
        <w:pStyle w:val="B4"/>
      </w:pPr>
      <w:r>
        <w:t>4&gt;</w:t>
      </w:r>
      <w:r>
        <w:tab/>
        <w:t>if a sidelink carrier failure has been indicated by MAC layer;</w:t>
      </w:r>
    </w:p>
    <w:p w14:paraId="22929597" w14:textId="77777777" w:rsidR="00D510FE" w:rsidRDefault="00D510FE" w:rsidP="00D510FE">
      <w:pPr>
        <w:pStyle w:val="B5"/>
      </w:pPr>
      <w:r>
        <w:t>5&gt;</w:t>
      </w:r>
      <w:r>
        <w:tab/>
        <w:t xml:space="preserve">include </w:t>
      </w:r>
      <w:proofErr w:type="spellStart"/>
      <w:r>
        <w:rPr>
          <w:i/>
          <w:iCs/>
        </w:rPr>
        <w:t>sl-CarrierFailureList</w:t>
      </w:r>
      <w:proofErr w:type="spellEnd"/>
      <w:r>
        <w:t xml:space="preserve"> and set its fields as follows for each destination for which it reports the sidelink carrier failure:</w:t>
      </w:r>
    </w:p>
    <w:p w14:paraId="6C819147" w14:textId="77777777" w:rsidR="00D510FE" w:rsidRDefault="00D510FE" w:rsidP="00D510FE">
      <w:pPr>
        <w:pStyle w:val="B6"/>
      </w:pPr>
      <w:r>
        <w:t>6&gt;</w:t>
      </w:r>
      <w:r>
        <w:tab/>
        <w:t xml:space="preserve">set </w:t>
      </w:r>
      <w:proofErr w:type="spellStart"/>
      <w:r>
        <w:rPr>
          <w:i/>
          <w:iCs/>
        </w:rPr>
        <w:t>sl-DestinationIdentity</w:t>
      </w:r>
      <w:proofErr w:type="spellEnd"/>
      <w:r>
        <w:t xml:space="preserve"> to the destination identity for which the concerned sidelink carrier failure is </w:t>
      </w:r>
      <w:proofErr w:type="gramStart"/>
      <w:r>
        <w:t>indicated;</w:t>
      </w:r>
      <w:proofErr w:type="gramEnd"/>
    </w:p>
    <w:p w14:paraId="41AF3F50" w14:textId="77777777" w:rsidR="00D510FE" w:rsidRDefault="00D510FE" w:rsidP="00D510FE">
      <w:pPr>
        <w:pStyle w:val="B6"/>
      </w:pPr>
      <w:r>
        <w:t>6&gt;</w:t>
      </w:r>
      <w:r>
        <w:tab/>
        <w:t xml:space="preserve">set </w:t>
      </w:r>
      <w:proofErr w:type="spellStart"/>
      <w:r>
        <w:rPr>
          <w:i/>
          <w:iCs/>
        </w:rPr>
        <w:t>sl-CarrierFailure</w:t>
      </w:r>
      <w:proofErr w:type="spellEnd"/>
      <w:r>
        <w:t xml:space="preserve"> to include the concerned carrier for which the sidelink carrier failure is </w:t>
      </w:r>
      <w:proofErr w:type="gramStart"/>
      <w:r>
        <w:t>indicated;</w:t>
      </w:r>
      <w:proofErr w:type="gramEnd"/>
    </w:p>
    <w:p w14:paraId="7B1CB6E7" w14:textId="77777777" w:rsidR="00D510FE" w:rsidRDefault="00D510FE" w:rsidP="00D510FE">
      <w:pPr>
        <w:pStyle w:val="B3"/>
      </w:pPr>
      <w:r>
        <w:t>3&gt;</w:t>
      </w:r>
      <w:r>
        <w:tab/>
        <w:t xml:space="preserve">if </w:t>
      </w:r>
      <w:r>
        <w:rPr>
          <w:i/>
        </w:rPr>
        <w:t>SIB12</w:t>
      </w:r>
      <w:r>
        <w:t xml:space="preserve"> includes </w:t>
      </w:r>
      <w:proofErr w:type="spellStart"/>
      <w:r>
        <w:rPr>
          <w:i/>
        </w:rPr>
        <w:t>sl-NonRelayDiscovery</w:t>
      </w:r>
      <w:proofErr w:type="spellEnd"/>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single hop L2 U2N relay discovery messages or if </w:t>
      </w:r>
      <w:r>
        <w:rPr>
          <w:i/>
        </w:rPr>
        <w:t>SIB12</w:t>
      </w:r>
      <w:r>
        <w:t xml:space="preserve"> includes </w:t>
      </w:r>
      <w:r>
        <w:rPr>
          <w:rFonts w:eastAsia="DengXian"/>
          <w:i/>
          <w:lang w:val="en-US"/>
        </w:rPr>
        <w:t>sl-L2U2N-MH-Relay</w:t>
      </w:r>
      <w:r>
        <w:t xml:space="preserve"> and if configured by upper layers to receive NR sidelink multi hop L2 U2N relay discovery messages, or if </w:t>
      </w:r>
      <w:r>
        <w:rPr>
          <w:i/>
        </w:rPr>
        <w:t>SIB12</w:t>
      </w:r>
      <w:r>
        <w:t xml:space="preserve"> includes </w:t>
      </w:r>
      <w:r>
        <w:rPr>
          <w:i/>
        </w:rPr>
        <w:t>sl-L3U2N-RelayDiscovery</w:t>
      </w:r>
      <w:r>
        <w:t xml:space="preserve"> and if configured by upper layers to receive NR sidelink L3 U2N relay discovery messages; or</w:t>
      </w:r>
    </w:p>
    <w:p w14:paraId="17A1A9C4" w14:textId="77777777" w:rsidR="00D510FE" w:rsidRDefault="00D510FE" w:rsidP="00D510FE">
      <w:pPr>
        <w:pStyle w:val="B3"/>
      </w:pPr>
      <w:r>
        <w:t>3&gt;</w:t>
      </w:r>
      <w:r>
        <w:tab/>
        <w:t xml:space="preserve">if </w:t>
      </w:r>
      <w:r>
        <w:rPr>
          <w:i/>
        </w:rPr>
        <w:t>SIB12</w:t>
      </w:r>
      <w:r>
        <w:t xml:space="preserve"> includes </w:t>
      </w:r>
      <w:r>
        <w:rPr>
          <w:i/>
        </w:rPr>
        <w:t>sl-L2-U2U-Relay</w:t>
      </w:r>
      <w:r>
        <w:t xml:space="preserve"> and if configured by upper layers to receive NR sidelink L2 U2U relay discovery messages; or</w:t>
      </w:r>
    </w:p>
    <w:p w14:paraId="2FFA829F" w14:textId="77777777" w:rsidR="00D510FE" w:rsidRDefault="00D510FE" w:rsidP="00D510FE">
      <w:pPr>
        <w:pStyle w:val="B3"/>
      </w:pPr>
      <w:r>
        <w:t>3&gt;</w:t>
      </w:r>
      <w:r>
        <w:tab/>
        <w:t xml:space="preserve">if </w:t>
      </w:r>
      <w:r>
        <w:rPr>
          <w:i/>
        </w:rPr>
        <w:t>SIB12</w:t>
      </w:r>
      <w:r>
        <w:t xml:space="preserve"> includes </w:t>
      </w:r>
      <w:r>
        <w:rPr>
          <w:i/>
        </w:rPr>
        <w:t>sl-L3-U2U-RelayDiscovery</w:t>
      </w:r>
      <w:r>
        <w:t xml:space="preserve"> and if configured by upper layers to receive NR sidelink L3 U2U relay discovery messages:</w:t>
      </w:r>
    </w:p>
    <w:p w14:paraId="3871CD01" w14:textId="77777777" w:rsidR="00D510FE" w:rsidRDefault="00D510FE" w:rsidP="00D510FE">
      <w:pPr>
        <w:pStyle w:val="B4"/>
      </w:pPr>
      <w:r>
        <w:t>4&gt;</w:t>
      </w:r>
      <w:r>
        <w:tab/>
        <w:t xml:space="preserve">include </w:t>
      </w:r>
      <w:proofErr w:type="spellStart"/>
      <w:r>
        <w:rPr>
          <w:i/>
        </w:rPr>
        <w:t>sl-RxInterestedFreqListDisc</w:t>
      </w:r>
      <w:proofErr w:type="spellEnd"/>
      <w:r>
        <w:rPr>
          <w:i/>
        </w:rPr>
        <w:t xml:space="preserve"> </w:t>
      </w:r>
      <w:r>
        <w:t>and set it to the frequency for NR sidelink discovery messages reception;</w:t>
      </w:r>
    </w:p>
    <w:p w14:paraId="00D25E88" w14:textId="77777777" w:rsidR="00D510FE" w:rsidRDefault="00D510FE" w:rsidP="00D510FE">
      <w:pPr>
        <w:pStyle w:val="B3"/>
      </w:pPr>
      <w:r>
        <w:t>3&gt;</w:t>
      </w:r>
      <w:r>
        <w:tab/>
        <w:t xml:space="preserve">if </w:t>
      </w:r>
      <w:r>
        <w:rPr>
          <w:i/>
        </w:rPr>
        <w:t>SIB12</w:t>
      </w:r>
      <w:r>
        <w:t xml:space="preserve"> includes </w:t>
      </w:r>
      <w:r>
        <w:rPr>
          <w:i/>
        </w:rPr>
        <w:t>sl-L2U2N-Relay</w:t>
      </w:r>
      <w:r>
        <w:rPr>
          <w:iCs/>
        </w:rPr>
        <w:t xml:space="preserve"> or </w:t>
      </w:r>
      <w:r>
        <w:rPr>
          <w:rFonts w:eastAsia="DengXian"/>
          <w:i/>
          <w:lang w:val="en-US"/>
        </w:rPr>
        <w:t>sl-L2U2N-MH-Relay</w:t>
      </w:r>
      <w:r>
        <w:rPr>
          <w:rFonts w:hint="eastAsia"/>
        </w:rPr>
        <w:t xml:space="preserve"> </w:t>
      </w:r>
      <w:r>
        <w:t>and the UE is capable of L2 U2N remote UE:</w:t>
      </w:r>
    </w:p>
    <w:p w14:paraId="21813F9B" w14:textId="77777777" w:rsidR="00D510FE" w:rsidRDefault="00D510FE" w:rsidP="00D510FE">
      <w:pPr>
        <w:pStyle w:val="B4"/>
      </w:pPr>
      <w:r>
        <w:rPr>
          <w:rFonts w:eastAsia="DengXian"/>
        </w:rPr>
        <w:t>4&gt;</w:t>
      </w:r>
      <w:r>
        <w:rPr>
          <w:rFonts w:eastAsia="DengXian"/>
        </w:rPr>
        <w:tab/>
        <w:t xml:space="preserve">include </w:t>
      </w:r>
      <w:proofErr w:type="spellStart"/>
      <w:r>
        <w:rPr>
          <w:rFonts w:eastAsia="DengXian"/>
          <w:i/>
        </w:rPr>
        <w:t>sl-SourceIdentityRemoteUE</w:t>
      </w:r>
      <w:proofErr w:type="spellEnd"/>
      <w:r>
        <w:rPr>
          <w:rFonts w:eastAsia="DengXian"/>
        </w:rPr>
        <w:t xml:space="preserve"> and set it to the source identity configured by upper layer for NR sidelink L2 U2N relay communication transmission;</w:t>
      </w:r>
    </w:p>
    <w:p w14:paraId="7671D9A0" w14:textId="77777777" w:rsidR="00D510FE" w:rsidRDefault="00D510FE" w:rsidP="00D510FE">
      <w:pPr>
        <w:pStyle w:val="B3"/>
      </w:pPr>
      <w:r>
        <w:t>3&gt;</w:t>
      </w:r>
      <w:r>
        <w:tab/>
        <w:t xml:space="preserve">if </w:t>
      </w:r>
      <w:r>
        <w:rPr>
          <w:i/>
        </w:rPr>
        <w:t>SIB12</w:t>
      </w:r>
      <w:r>
        <w:t xml:space="preserve"> includes </w:t>
      </w:r>
      <w:proofErr w:type="spellStart"/>
      <w:r>
        <w:rPr>
          <w:i/>
        </w:rPr>
        <w:t>sl-NonRelayDiscovery</w:t>
      </w:r>
      <w:proofErr w:type="spellEnd"/>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single hop L2 U2N relay discovery messages, or if </w:t>
      </w:r>
      <w:r>
        <w:rPr>
          <w:i/>
        </w:rPr>
        <w:t>SIB12</w:t>
      </w:r>
      <w:r>
        <w:t xml:space="preserve"> includes </w:t>
      </w:r>
      <w:r>
        <w:rPr>
          <w:rFonts w:eastAsia="DengXian"/>
          <w:i/>
          <w:lang w:val="en-US"/>
        </w:rPr>
        <w:t>sl-L2U2N-MH-Relay</w:t>
      </w:r>
      <w:r>
        <w:t xml:space="preserve"> and if configured by upper layers to transmit NR sidelink multi hop L2 U2N relay discovery messages or if </w:t>
      </w:r>
      <w:r>
        <w:rPr>
          <w:i/>
        </w:rPr>
        <w:t>SIB12</w:t>
      </w:r>
      <w:r>
        <w:t xml:space="preserve"> includes </w:t>
      </w:r>
      <w:r>
        <w:rPr>
          <w:i/>
        </w:rPr>
        <w:t>sl-L3U2N-RelayDiscovery</w:t>
      </w:r>
      <w:r>
        <w:t xml:space="preserve"> and if configured by upper layers to transmit NR sidelink L3 U2N relay discovery messages; or</w:t>
      </w:r>
    </w:p>
    <w:p w14:paraId="08B6BCF0" w14:textId="77777777" w:rsidR="00D510FE" w:rsidRDefault="00D510FE" w:rsidP="00D510FE">
      <w:pPr>
        <w:pStyle w:val="B3"/>
      </w:pPr>
      <w:r>
        <w:t>3&gt;</w:t>
      </w:r>
      <w:r>
        <w:tab/>
        <w:t xml:space="preserve">if </w:t>
      </w:r>
      <w:r>
        <w:rPr>
          <w:i/>
        </w:rPr>
        <w:t>SIB12</w:t>
      </w:r>
      <w:r>
        <w:t xml:space="preserve"> includes </w:t>
      </w:r>
      <w:r>
        <w:rPr>
          <w:i/>
        </w:rPr>
        <w:t>sl-L2-U2U-Relay</w:t>
      </w:r>
      <w:r>
        <w:t xml:space="preserve"> and if configured by upper layers to transmit NR sidelink L2 U2U relay discovery messages; or</w:t>
      </w:r>
    </w:p>
    <w:p w14:paraId="657AEAF9" w14:textId="77777777" w:rsidR="00D510FE" w:rsidRDefault="00D510FE" w:rsidP="00D510FE">
      <w:pPr>
        <w:pStyle w:val="B3"/>
      </w:pPr>
      <w:r>
        <w:t>3&gt;</w:t>
      </w:r>
      <w:r>
        <w:tab/>
        <w:t xml:space="preserve">if </w:t>
      </w:r>
      <w:r>
        <w:rPr>
          <w:i/>
        </w:rPr>
        <w:t>SIB12</w:t>
      </w:r>
      <w:r>
        <w:t xml:space="preserve"> includes </w:t>
      </w:r>
      <w:r>
        <w:rPr>
          <w:i/>
        </w:rPr>
        <w:t>sl-L3-U2U-RelayDiscovery</w:t>
      </w:r>
      <w:r>
        <w:t xml:space="preserve"> and if configured by upper layers to transmit NR sidelink L3 U2U relay discovery messages:</w:t>
      </w:r>
    </w:p>
    <w:p w14:paraId="37953D9B" w14:textId="77777777" w:rsidR="00D510FE" w:rsidRDefault="00D510FE" w:rsidP="00D510FE">
      <w:pPr>
        <w:pStyle w:val="B4"/>
      </w:pPr>
      <w:r>
        <w:t>4&gt;</w:t>
      </w:r>
      <w:r>
        <w:tab/>
        <w:t xml:space="preserve">include </w:t>
      </w:r>
      <w:proofErr w:type="spellStart"/>
      <w:r>
        <w:rPr>
          <w:i/>
        </w:rPr>
        <w:t>sl-TxResourceReqListDisc</w:t>
      </w:r>
      <w:proofErr w:type="spellEnd"/>
      <w:r>
        <w:t xml:space="preserve"> and set its fields (if needed) as follows for each destination for which it requests network to assign NR sidelink discovery messages resource:</w:t>
      </w:r>
    </w:p>
    <w:p w14:paraId="73693367" w14:textId="77777777" w:rsidR="00D510FE" w:rsidRDefault="00D510FE" w:rsidP="00D510FE">
      <w:pPr>
        <w:pStyle w:val="B5"/>
      </w:pPr>
      <w:r>
        <w:t>5&gt;</w:t>
      </w:r>
      <w:r>
        <w:tab/>
        <w:t xml:space="preserve">set </w:t>
      </w:r>
      <w:proofErr w:type="spellStart"/>
      <w:r>
        <w:rPr>
          <w:i/>
        </w:rPr>
        <w:t>sl-DestinationIdentityDisc</w:t>
      </w:r>
      <w:proofErr w:type="spellEnd"/>
      <w:r>
        <w:rPr>
          <w:i/>
        </w:rPr>
        <w:t xml:space="preserve"> </w:t>
      </w:r>
      <w:r>
        <w:t>to the destination identity configured by upper layer for NR sidelink discovery messages transmission;</w:t>
      </w:r>
    </w:p>
    <w:p w14:paraId="25E5FD4A" w14:textId="77777777" w:rsidR="00D510FE" w:rsidRDefault="00D510FE" w:rsidP="00D510FE">
      <w:pPr>
        <w:pStyle w:val="B5"/>
      </w:pPr>
      <w:r>
        <w:t>5&gt;</w:t>
      </w:r>
      <w:r>
        <w:tab/>
        <w:t>if the UE is acting as L2 U2N Relay UE:</w:t>
      </w:r>
    </w:p>
    <w:p w14:paraId="0332D7ED" w14:textId="77777777" w:rsidR="00D510FE" w:rsidRDefault="00D510FE" w:rsidP="00D510FE">
      <w:pPr>
        <w:pStyle w:val="B6"/>
      </w:pPr>
      <w:r>
        <w:t>6&gt;</w:t>
      </w:r>
      <w:r>
        <w:tab/>
        <w:t xml:space="preserve">set </w:t>
      </w:r>
      <w:proofErr w:type="spellStart"/>
      <w:r>
        <w:rPr>
          <w:i/>
        </w:rPr>
        <w:t>sl-SourceIdentityRelayUE</w:t>
      </w:r>
      <w:proofErr w:type="spellEnd"/>
      <w:r>
        <w:t xml:space="preserve"> to the source identity configured by upper layer for NR sidelink L2 U2N relay discovery messages </w:t>
      </w:r>
      <w:proofErr w:type="gramStart"/>
      <w:r>
        <w:t>transmission;</w:t>
      </w:r>
      <w:proofErr w:type="gramEnd"/>
    </w:p>
    <w:p w14:paraId="509262FB" w14:textId="77777777" w:rsidR="00D510FE" w:rsidRDefault="00D510FE" w:rsidP="00D510FE">
      <w:pPr>
        <w:pStyle w:val="B5"/>
      </w:pPr>
      <w:r>
        <w:t>5&gt;</w:t>
      </w:r>
      <w:r>
        <w:tab/>
        <w:t xml:space="preserve">set </w:t>
      </w:r>
      <w:proofErr w:type="spellStart"/>
      <w:r>
        <w:rPr>
          <w:i/>
        </w:rPr>
        <w:t>sl-CastTypeDisc</w:t>
      </w:r>
      <w:proofErr w:type="spellEnd"/>
      <w:r>
        <w:t xml:space="preserve"> to the cast type of the associated destination identity for the NR sidelink discovery messages transmission;</w:t>
      </w:r>
    </w:p>
    <w:p w14:paraId="1AEC26C2" w14:textId="77777777" w:rsidR="00D510FE" w:rsidRDefault="00D510FE" w:rsidP="00D510FE">
      <w:pPr>
        <w:pStyle w:val="B5"/>
      </w:pPr>
      <w:r>
        <w:t>5&gt;</w:t>
      </w:r>
      <w:r>
        <w:tab/>
        <w:t xml:space="preserve">set </w:t>
      </w:r>
      <w:proofErr w:type="spellStart"/>
      <w:r>
        <w:rPr>
          <w:i/>
        </w:rPr>
        <w:t>sl-TxInterestedFreqListDisc</w:t>
      </w:r>
      <w:proofErr w:type="spellEnd"/>
      <w:r>
        <w:t xml:space="preserve"> to indicate the frequency of the associated destination for NR sidelink discovery messages transmission;</w:t>
      </w:r>
    </w:p>
    <w:p w14:paraId="70979659" w14:textId="77777777" w:rsidR="00D510FE" w:rsidRDefault="00D510FE" w:rsidP="00D510FE">
      <w:pPr>
        <w:pStyle w:val="B5"/>
      </w:pPr>
      <w:r>
        <w:lastRenderedPageBreak/>
        <w:t>5&gt;</w:t>
      </w:r>
      <w:r>
        <w:tab/>
        <w:t xml:space="preserve">set </w:t>
      </w:r>
      <w:proofErr w:type="spellStart"/>
      <w:r>
        <w:rPr>
          <w:i/>
        </w:rPr>
        <w:t>sl-TypeTxSyncListDisc</w:t>
      </w:r>
      <w:proofErr w:type="spellEnd"/>
      <w:r>
        <w:rPr>
          <w:i/>
        </w:rPr>
        <w:t xml:space="preserve"> </w:t>
      </w:r>
      <w:r>
        <w:t xml:space="preserve">to the current synchronization reference type used on the associated </w:t>
      </w:r>
      <w:proofErr w:type="spellStart"/>
      <w:r>
        <w:rPr>
          <w:i/>
        </w:rPr>
        <w:t>sl-TxInterestedFreqListDisc</w:t>
      </w:r>
      <w:proofErr w:type="spellEnd"/>
      <w:r>
        <w:t xml:space="preserve"> for NR sidelink discovery messages transmission;</w:t>
      </w:r>
    </w:p>
    <w:p w14:paraId="026FC52E" w14:textId="77777777" w:rsidR="00D510FE" w:rsidRDefault="00D510FE" w:rsidP="00D510FE">
      <w:pPr>
        <w:pStyle w:val="B5"/>
      </w:pPr>
      <w:r>
        <w:t>5&gt;</w:t>
      </w:r>
      <w:r>
        <w:tab/>
        <w:t xml:space="preserve">set </w:t>
      </w:r>
      <w:proofErr w:type="spellStart"/>
      <w:r>
        <w:rPr>
          <w:i/>
        </w:rPr>
        <w:t>sl-DiscoveryType</w:t>
      </w:r>
      <w:proofErr w:type="spellEnd"/>
      <w:r>
        <w:t xml:space="preserve"> to the current discovery type of the associated destination identity configured by the upper layer for NR sidelink discovery messages transmission;</w:t>
      </w:r>
    </w:p>
    <w:p w14:paraId="14EC17F5" w14:textId="77777777" w:rsidR="00D510FE" w:rsidRDefault="00D510FE" w:rsidP="00D510FE">
      <w:pPr>
        <w:pStyle w:val="B5"/>
      </w:pPr>
      <w:r>
        <w:t>5&gt;</w:t>
      </w:r>
      <w:r>
        <w:tab/>
        <w:t>if the UE is acting as L2/L3 U2U Relay UE:</w:t>
      </w:r>
    </w:p>
    <w:p w14:paraId="405FC5DB" w14:textId="77777777" w:rsidR="00D510FE" w:rsidRDefault="00D510FE" w:rsidP="00D510FE">
      <w:pPr>
        <w:pStyle w:val="B6"/>
      </w:pPr>
      <w:r>
        <w:t>6&gt;</w:t>
      </w:r>
      <w:r>
        <w:tab/>
        <w:t xml:space="preserve">include </w:t>
      </w:r>
      <w:r>
        <w:rPr>
          <w:i/>
        </w:rPr>
        <w:t>ue-TypeU2U</w:t>
      </w:r>
      <w:r>
        <w:t xml:space="preserve"> and set it to </w:t>
      </w:r>
      <w:proofErr w:type="spellStart"/>
      <w:proofErr w:type="gramStart"/>
      <w:r>
        <w:rPr>
          <w:i/>
        </w:rPr>
        <w:t>relayUE</w:t>
      </w:r>
      <w:proofErr w:type="spellEnd"/>
      <w:r>
        <w:t>;</w:t>
      </w:r>
      <w:proofErr w:type="gramEnd"/>
    </w:p>
    <w:p w14:paraId="353647B6" w14:textId="77777777" w:rsidR="00D510FE" w:rsidRDefault="00D510FE" w:rsidP="00D510FE">
      <w:pPr>
        <w:pStyle w:val="B5"/>
      </w:pPr>
      <w:r>
        <w:t>5&gt;</w:t>
      </w:r>
      <w:r>
        <w:tab/>
        <w:t>if the UE is acting as L2/L3 U2U Remote UE:</w:t>
      </w:r>
    </w:p>
    <w:p w14:paraId="7E69F332" w14:textId="77777777" w:rsidR="00D510FE" w:rsidRDefault="00D510FE" w:rsidP="00D510FE">
      <w:pPr>
        <w:pStyle w:val="B6"/>
      </w:pPr>
      <w:r>
        <w:t>6&gt;</w:t>
      </w:r>
      <w:r>
        <w:tab/>
        <w:t xml:space="preserve">include </w:t>
      </w:r>
      <w:r>
        <w:rPr>
          <w:i/>
        </w:rPr>
        <w:t>ue-TypeU2U</w:t>
      </w:r>
      <w:r>
        <w:t xml:space="preserve"> and set it to </w:t>
      </w:r>
      <w:proofErr w:type="spellStart"/>
      <w:proofErr w:type="gramStart"/>
      <w:r>
        <w:rPr>
          <w:i/>
        </w:rPr>
        <w:t>remoteUE</w:t>
      </w:r>
      <w:proofErr w:type="spellEnd"/>
      <w:r>
        <w:t>;</w:t>
      </w:r>
      <w:proofErr w:type="gramEnd"/>
    </w:p>
    <w:p w14:paraId="41A3BC73" w14:textId="77777777" w:rsidR="00D510FE" w:rsidRDefault="00D510FE" w:rsidP="00D510FE">
      <w:pPr>
        <w:pStyle w:val="B3"/>
      </w:pPr>
      <w:r>
        <w:t>3&gt;</w:t>
      </w:r>
      <w:r>
        <w:tab/>
        <w:t xml:space="preserve">if </w:t>
      </w:r>
      <w:r>
        <w:rPr>
          <w:i/>
        </w:rPr>
        <w:t>SIB12</w:t>
      </w:r>
      <w:r>
        <w:t xml:space="preserve"> includes </w:t>
      </w:r>
      <w:r>
        <w:rPr>
          <w:i/>
        </w:rPr>
        <w:t>sl-L2U2N-Relay</w:t>
      </w:r>
      <w:r>
        <w:t xml:space="preserve"> and if configured by upper layers to transmit NR sidelink single hop L2 U2N relay communication and the UE is acting as L2 U2N Relay UE or if </w:t>
      </w:r>
      <w:r>
        <w:rPr>
          <w:i/>
        </w:rPr>
        <w:t>SIB12</w:t>
      </w:r>
      <w:r>
        <w:t xml:space="preserve"> includes </w:t>
      </w:r>
      <w:r>
        <w:rPr>
          <w:rFonts w:eastAsia="DengXian"/>
          <w:i/>
          <w:lang w:val="en-US"/>
        </w:rPr>
        <w:t>sl-L2U2N-MH-Relay</w:t>
      </w:r>
      <w:r>
        <w:t xml:space="preserve"> and if configured by upper layers to transmit NR sidelink multi hop L2 U2N relay communication and the UE is acting as L2 U2N Relay UE:</w:t>
      </w:r>
    </w:p>
    <w:p w14:paraId="41816836" w14:textId="77777777" w:rsidR="00D510FE" w:rsidRDefault="00D510FE" w:rsidP="00D510FE">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for each destination for which it requests network to assign NR sidelink L2 U2N relay communication resource:</w:t>
      </w:r>
    </w:p>
    <w:p w14:paraId="1C87B0B1" w14:textId="77777777" w:rsidR="00D510FE" w:rsidRDefault="00D510FE" w:rsidP="00D510FE">
      <w:pPr>
        <w:pStyle w:val="B5"/>
      </w:pPr>
      <w:r>
        <w:t>5&gt;</w:t>
      </w:r>
      <w:r>
        <w:tab/>
        <w:t xml:space="preserve">set </w:t>
      </w:r>
      <w:r>
        <w:rPr>
          <w:i/>
        </w:rPr>
        <w:t xml:space="preserve">sl-DestinationIdentityL2U2N </w:t>
      </w:r>
      <w:r>
        <w:t>to the destination identity configured by upper layer for NR sidelink L2 U2N relay communication transmission;</w:t>
      </w:r>
    </w:p>
    <w:p w14:paraId="1C923E4F" w14:textId="77777777" w:rsidR="00D510FE" w:rsidRDefault="00D510FE" w:rsidP="00D510FE">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316D2588" w14:textId="77777777" w:rsidR="00D510FE" w:rsidRDefault="00D510FE" w:rsidP="00D510FE">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43459B29" w14:textId="77777777" w:rsidR="00D510FE" w:rsidRDefault="00D510FE" w:rsidP="00D510FE">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UE transiting to RRC_CONNECTED or in RRC_CONNECTED state, if the UE identified by </w:t>
      </w:r>
      <w:r>
        <w:rPr>
          <w:i/>
        </w:rPr>
        <w:t xml:space="preserve">sl-DestinationIdentityL2U2N </w:t>
      </w:r>
      <w:r>
        <w:rPr>
          <w:iCs/>
        </w:rPr>
        <w:t>is a L2 U2N remote UE in need of local ID</w:t>
      </w:r>
      <w:r>
        <w:t>;</w:t>
      </w:r>
    </w:p>
    <w:p w14:paraId="605E5C0B" w14:textId="40CCEECA" w:rsidR="00D510FE" w:rsidRDefault="00D510FE" w:rsidP="00D510FE">
      <w:pPr>
        <w:pStyle w:val="B5"/>
      </w:pPr>
      <w:r>
        <w:t>5&gt;</w:t>
      </w:r>
      <w:r>
        <w:tab/>
      </w:r>
      <w:ins w:id="57" w:author="Apple - Zhibin Wu" w:date="2026-01-26T23:17:00Z" w16du:dateUtc="2026-01-27T07:17:00Z">
        <w:r w:rsidR="00254162" w:rsidRPr="00E421B0">
          <w:t xml:space="preserve">If the UE is </w:t>
        </w:r>
        <w:r w:rsidR="00254162">
          <w:t xml:space="preserve">not </w:t>
        </w:r>
        <w:r w:rsidR="00254162" w:rsidRPr="00E421B0">
          <w:t xml:space="preserve">acting as </w:t>
        </w:r>
        <w:r w:rsidR="00254162">
          <w:t>Intermediate</w:t>
        </w:r>
        <w:r w:rsidR="00254162" w:rsidRPr="00E421B0">
          <w:t xml:space="preserve"> U2N Relay</w:t>
        </w:r>
        <w:r w:rsidR="00254162">
          <w:t xml:space="preserve"> UE, </w:t>
        </w:r>
      </w:ins>
      <w:r>
        <w:t xml:space="preserve">set </w:t>
      </w:r>
      <w:proofErr w:type="spellStart"/>
      <w:r>
        <w:rPr>
          <w:i/>
        </w:rPr>
        <w:t>sl-PagingIdentityRemoteUE</w:t>
      </w:r>
      <w:proofErr w:type="spellEnd"/>
      <w:r>
        <w:t xml:space="preserve"> </w:t>
      </w:r>
      <w:del w:id="58" w:author="Apple - Zhibin Wu" w:date="2026-01-26T22:52:00Z" w16du:dateUtc="2026-01-27T06:52:00Z">
        <w:r w:rsidDel="00D510FE">
          <w:delText xml:space="preserve">or </w:delText>
        </w:r>
        <w:r w:rsidDel="00D510FE">
          <w:rPr>
            <w:i/>
          </w:rPr>
          <w:delText>sl-PagingIdentityRemoteUEList</w:delText>
        </w:r>
        <w:r w:rsidDel="00D510FE">
          <w:delText xml:space="preserve"> </w:delText>
        </w:r>
      </w:del>
      <w:r>
        <w:t>to the paging UE ID</w:t>
      </w:r>
      <w:del w:id="59" w:author="Apple - Zhibin Wu" w:date="2026-01-26T22:52:00Z" w16du:dateUtc="2026-01-27T06:52:00Z">
        <w:r w:rsidDel="00D510FE">
          <w:delText xml:space="preserve">(s) </w:delText>
        </w:r>
      </w:del>
      <w:r>
        <w:t xml:space="preserve"> of the direct child UE</w:t>
      </w:r>
      <w:del w:id="60" w:author="Apple - Zhibin Wu" w:date="2026-01-26T22:52:00Z" w16du:dateUtc="2026-01-27T06:52:00Z">
        <w:r w:rsidDel="00D510FE">
          <w:delText>(s)</w:delText>
        </w:r>
      </w:del>
      <w:r>
        <w:t xml:space="preserve"> in case of multi hop or the Paging UE ID of L2 U2N Remote UE in case of single-hop</w:t>
      </w:r>
      <w:del w:id="61" w:author="Apple - Zhibin Wu" w:date="2026-01-26T22:52:00Z" w16du:dateUtc="2026-01-27T06:52:00Z">
        <w:r w:rsidDel="00D510FE">
          <w:delText xml:space="preserve"> </w:delText>
        </w:r>
      </w:del>
      <w:r>
        <w:rPr>
          <w:rFonts w:eastAsia="SimSun"/>
          <w:lang w:eastAsia="en-US"/>
        </w:rPr>
        <w:t xml:space="preserve">, </w:t>
      </w:r>
      <w:r>
        <w:rPr>
          <w:rFonts w:eastAsia="SimSun"/>
        </w:rPr>
        <w:t>if it is not released as in 5.8.9.8.3</w:t>
      </w:r>
      <w:r>
        <w:t>;</w:t>
      </w:r>
    </w:p>
    <w:p w14:paraId="1EFDFE45" w14:textId="04319F7C" w:rsidR="00D510FE" w:rsidRDefault="00D510FE" w:rsidP="00D510FE">
      <w:pPr>
        <w:pStyle w:val="B5"/>
      </w:pPr>
      <w:r>
        <w:t>5&gt;</w:t>
      </w:r>
      <w:r>
        <w:tab/>
      </w:r>
      <w:bookmarkStart w:id="62" w:name="_Hlk214765756"/>
      <w:r w:rsidRPr="00E421B0">
        <w:t>If the UE is acting as Last U2N Relay</w:t>
      </w:r>
      <w:r>
        <w:t xml:space="preserve"> UE</w:t>
      </w:r>
      <w:ins w:id="63" w:author="Apple - Zhibin Wu" w:date="2026-01-26T23:13:00Z" w16du:dateUtc="2026-01-27T07:13:00Z">
        <w:r w:rsidR="00B449B1">
          <w:t>,</w:t>
        </w:r>
      </w:ins>
      <w:r>
        <w:t xml:space="preserve"> set </w:t>
      </w:r>
      <w:proofErr w:type="spellStart"/>
      <w:r>
        <w:rPr>
          <w:i/>
        </w:rPr>
        <w:t>sl-PagingIdentityRemoteUEList</w:t>
      </w:r>
      <w:proofErr w:type="spellEnd"/>
      <w:r>
        <w:t xml:space="preserve"> to the one or more paging UE ID(s) of the indirect child UE connected to the child UE identified by </w:t>
      </w:r>
      <w:r>
        <w:rPr>
          <w:i/>
        </w:rPr>
        <w:t>sl-DestinationIdentityL2U2N</w:t>
      </w:r>
      <w:r>
        <w:rPr>
          <w:lang w:eastAsia="en-US"/>
        </w:rPr>
        <w:t xml:space="preserve">, </w:t>
      </w:r>
      <w:r>
        <w:t>if not released as in 5.8.9.8.3;</w:t>
      </w:r>
      <w:bookmarkEnd w:id="62"/>
    </w:p>
    <w:p w14:paraId="1110629A" w14:textId="77777777" w:rsidR="00D510FE" w:rsidRDefault="00D510FE" w:rsidP="00D510FE">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3CA37700" w14:textId="77777777" w:rsidR="00D510FE" w:rsidRDefault="00D510FE" w:rsidP="00D510FE">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w:t>
      </w:r>
    </w:p>
    <w:p w14:paraId="2E44CDA5" w14:textId="63E83241" w:rsidR="00D510FE" w:rsidRPr="00254162" w:rsidRDefault="00D510FE" w:rsidP="00D510FE">
      <w:pPr>
        <w:rPr>
          <w:color w:val="EE0000"/>
          <w:lang w:eastAsia="en-US"/>
        </w:rPr>
      </w:pPr>
      <w:r w:rsidRPr="00254162">
        <w:rPr>
          <w:color w:val="EE0000"/>
          <w:lang w:eastAsia="en-US"/>
        </w:rPr>
        <w:t>&lt;text omitted&gt;</w:t>
      </w:r>
    </w:p>
    <w:p w14:paraId="08A57083" w14:textId="77777777" w:rsidR="00495C2B" w:rsidRPr="00404374" w:rsidRDefault="00495C2B" w:rsidP="00495C2B">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64" w:name="_Toc193463003"/>
      <w:bookmarkStart w:id="65" w:name="_Toc201295290"/>
      <w:bookmarkStart w:id="66" w:name="_Toc210311559"/>
      <w:r>
        <w:rPr>
          <w:sz w:val="32"/>
        </w:rPr>
        <w:t xml:space="preserve">Next </w:t>
      </w:r>
      <w:r w:rsidRPr="00AB0972">
        <w:rPr>
          <w:sz w:val="32"/>
        </w:rPr>
        <w:t>change</w:t>
      </w:r>
    </w:p>
    <w:p w14:paraId="34116CCD" w14:textId="77777777" w:rsidR="00495C2B" w:rsidRPr="0036584A" w:rsidRDefault="00495C2B" w:rsidP="00495C2B">
      <w:pPr>
        <w:keepNext/>
        <w:keepLines/>
        <w:spacing w:before="120"/>
        <w:ind w:left="1418" w:hanging="1418"/>
        <w:outlineLvl w:val="3"/>
        <w:rPr>
          <w:rFonts w:ascii="Arial" w:eastAsia="DengXian" w:hAnsi="Arial"/>
          <w:sz w:val="24"/>
        </w:rPr>
      </w:pPr>
      <w:r w:rsidRPr="0036584A">
        <w:rPr>
          <w:rFonts w:ascii="Arial" w:hAnsi="Arial"/>
          <w:sz w:val="24"/>
        </w:rPr>
        <w:t>5.8.14.2</w:t>
      </w:r>
      <w:r w:rsidRPr="0036584A">
        <w:rPr>
          <w:rFonts w:ascii="Arial" w:hAnsi="Arial"/>
          <w:sz w:val="24"/>
        </w:rPr>
        <w:tab/>
        <w:t>NR sidelink U2N Relay UE threshold conditions</w:t>
      </w:r>
      <w:bookmarkEnd w:id="64"/>
      <w:bookmarkEnd w:id="65"/>
      <w:bookmarkEnd w:id="66"/>
    </w:p>
    <w:p w14:paraId="1B87CAF1" w14:textId="29C8DB60" w:rsidR="00495C2B" w:rsidRPr="0036584A" w:rsidRDefault="00495C2B" w:rsidP="00495C2B">
      <w:r w:rsidRPr="0036584A">
        <w:t xml:space="preserve">A UE capable of NR sidelink U2N Relay UE </w:t>
      </w:r>
      <w:r>
        <w:t>in case of single hop</w:t>
      </w:r>
      <w:r w:rsidRPr="0036584A">
        <w:t xml:space="preserve"> </w:t>
      </w:r>
      <w:del w:id="67" w:author="Apple - Zhibin Wu" w:date="2026-01-27T06:24:00Z" w16du:dateUtc="2026-01-27T14:24:00Z">
        <w:r w:rsidRPr="0036584A" w:rsidDel="00EB78BC">
          <w:delText xml:space="preserve">or </w:delText>
        </w:r>
        <w:r w:rsidRPr="0036584A" w:rsidDel="00EB78BC">
          <w:rPr>
            <w:rFonts w:eastAsia="SimSun"/>
          </w:rPr>
          <w:delText xml:space="preserve">Last U2N Relay UE </w:delText>
        </w:r>
      </w:del>
      <w:r w:rsidRPr="0036584A">
        <w:t>operation shall:</w:t>
      </w:r>
    </w:p>
    <w:p w14:paraId="43814A8E" w14:textId="77777777" w:rsidR="00495C2B" w:rsidRPr="0036584A" w:rsidRDefault="00495C2B" w:rsidP="00495C2B">
      <w:pPr>
        <w:pStyle w:val="B1"/>
        <w:rPr>
          <w:rFonts w:eastAsia="SimSun"/>
        </w:rPr>
      </w:pPr>
      <w:r w:rsidRPr="0036584A">
        <w:rPr>
          <w:rFonts w:eastAsia="SimSun"/>
        </w:rPr>
        <w:t>1&gt;</w:t>
      </w:r>
      <w:r w:rsidRPr="0036584A">
        <w:rPr>
          <w:rFonts w:eastAsia="SimSun"/>
        </w:rPr>
        <w:tab/>
        <w:t>if the threshold conditions specified in this clause were previously not met:</w:t>
      </w:r>
    </w:p>
    <w:p w14:paraId="5215FC9B" w14:textId="77777777" w:rsidR="00495C2B" w:rsidRPr="0036584A" w:rsidRDefault="00495C2B" w:rsidP="00495C2B">
      <w:pPr>
        <w:pStyle w:val="B2"/>
        <w:rPr>
          <w:rFonts w:eastAsia="SimSun"/>
        </w:rPr>
      </w:pPr>
      <w:r w:rsidRPr="0036584A">
        <w:rPr>
          <w:rFonts w:eastAsia="SimSun"/>
        </w:rPr>
        <w:t>2&gt;</w:t>
      </w:r>
      <w:r w:rsidRPr="0036584A">
        <w:rPr>
          <w:rFonts w:eastAsia="SimSun"/>
        </w:rPr>
        <w:tab/>
        <w:t xml:space="preserve">if </w:t>
      </w:r>
      <w:proofErr w:type="spellStart"/>
      <w:r w:rsidRPr="0036584A">
        <w:rPr>
          <w:rFonts w:eastAsia="SimSun"/>
          <w:i/>
        </w:rPr>
        <w:t>threshHighRelay</w:t>
      </w:r>
      <w:proofErr w:type="spellEnd"/>
      <w:r w:rsidRPr="0036584A">
        <w:rPr>
          <w:rFonts w:eastAsia="SimSun"/>
        </w:rPr>
        <w:t xml:space="preserve"> is not configured; or the RSRP measurement of the </w:t>
      </w:r>
      <w:proofErr w:type="spellStart"/>
      <w:r w:rsidRPr="0036584A">
        <w:rPr>
          <w:rFonts w:eastAsia="SimSun"/>
        </w:rPr>
        <w:t>PCell</w:t>
      </w:r>
      <w:proofErr w:type="spellEnd"/>
      <w:r w:rsidRPr="0036584A">
        <w:rPr>
          <w:rFonts w:eastAsia="SimSun"/>
        </w:rPr>
        <w:t>, or the cell on which the UE camps, is below</w:t>
      </w:r>
      <w:r w:rsidRPr="0036584A">
        <w:rPr>
          <w:rFonts w:eastAsia="SimSun"/>
          <w:i/>
        </w:rPr>
        <w:t xml:space="preserve"> </w:t>
      </w:r>
      <w:proofErr w:type="spellStart"/>
      <w:r w:rsidRPr="0036584A">
        <w:rPr>
          <w:rFonts w:eastAsia="SimSun"/>
          <w:i/>
        </w:rPr>
        <w:t>threshHighRelay</w:t>
      </w:r>
      <w:proofErr w:type="spellEnd"/>
      <w:r w:rsidRPr="0036584A">
        <w:rPr>
          <w:rFonts w:eastAsia="SimSun"/>
          <w:i/>
        </w:rPr>
        <w:t xml:space="preserve"> </w:t>
      </w:r>
      <w:r w:rsidRPr="0036584A">
        <w:rPr>
          <w:rFonts w:eastAsia="SimSun"/>
        </w:rPr>
        <w:t xml:space="preserve">by </w:t>
      </w:r>
      <w:proofErr w:type="spellStart"/>
      <w:r w:rsidRPr="0036584A">
        <w:rPr>
          <w:rFonts w:eastAsia="SimSun"/>
          <w:i/>
        </w:rPr>
        <w:t>hystMaxRelay</w:t>
      </w:r>
      <w:proofErr w:type="spellEnd"/>
      <w:r w:rsidRPr="0036584A">
        <w:rPr>
          <w:rFonts w:eastAsia="SimSun"/>
        </w:rPr>
        <w:t xml:space="preserve"> if configured; and</w:t>
      </w:r>
    </w:p>
    <w:p w14:paraId="3088AA0A" w14:textId="77777777" w:rsidR="00495C2B" w:rsidRPr="0036584A" w:rsidRDefault="00495C2B" w:rsidP="00495C2B">
      <w:pPr>
        <w:pStyle w:val="B2"/>
        <w:rPr>
          <w:rFonts w:eastAsia="SimSun"/>
        </w:rPr>
      </w:pPr>
      <w:r w:rsidRPr="0036584A">
        <w:rPr>
          <w:rFonts w:eastAsia="SimSun"/>
        </w:rPr>
        <w:t>2&gt;</w:t>
      </w:r>
      <w:r w:rsidRPr="0036584A">
        <w:rPr>
          <w:rFonts w:eastAsia="SimSun"/>
        </w:rPr>
        <w:tab/>
        <w:t xml:space="preserve">if </w:t>
      </w:r>
      <w:proofErr w:type="spellStart"/>
      <w:r w:rsidRPr="0036584A">
        <w:rPr>
          <w:rFonts w:eastAsia="SimSun"/>
          <w:i/>
        </w:rPr>
        <w:t>threshLowRelay</w:t>
      </w:r>
      <w:proofErr w:type="spellEnd"/>
      <w:r w:rsidRPr="0036584A">
        <w:rPr>
          <w:rFonts w:eastAsia="SimSun"/>
          <w:i/>
        </w:rPr>
        <w:t xml:space="preserve"> </w:t>
      </w:r>
      <w:r w:rsidRPr="0036584A">
        <w:rPr>
          <w:rFonts w:eastAsia="SimSun"/>
        </w:rPr>
        <w:t xml:space="preserve">is not configured; or the RSRP measurement of the </w:t>
      </w:r>
      <w:proofErr w:type="spellStart"/>
      <w:r w:rsidRPr="0036584A">
        <w:rPr>
          <w:rFonts w:eastAsia="SimSun"/>
        </w:rPr>
        <w:t>PCell</w:t>
      </w:r>
      <w:proofErr w:type="spellEnd"/>
      <w:r w:rsidRPr="0036584A">
        <w:rPr>
          <w:rFonts w:eastAsia="SimSun"/>
        </w:rPr>
        <w:t>, or the cell on which the UE camps, is above</w:t>
      </w:r>
      <w:r w:rsidRPr="0036584A">
        <w:rPr>
          <w:rFonts w:eastAsia="SimSun"/>
          <w:i/>
        </w:rPr>
        <w:t xml:space="preserve"> </w:t>
      </w:r>
      <w:proofErr w:type="spellStart"/>
      <w:r w:rsidRPr="0036584A">
        <w:rPr>
          <w:rFonts w:eastAsia="SimSun"/>
          <w:i/>
        </w:rPr>
        <w:t>threshLowRelay</w:t>
      </w:r>
      <w:proofErr w:type="spellEnd"/>
      <w:r w:rsidRPr="0036584A">
        <w:rPr>
          <w:rFonts w:eastAsia="SimSun"/>
          <w:i/>
        </w:rPr>
        <w:t xml:space="preserve"> </w:t>
      </w:r>
      <w:r w:rsidRPr="0036584A">
        <w:rPr>
          <w:rFonts w:eastAsia="SimSun"/>
        </w:rPr>
        <w:t xml:space="preserve">by </w:t>
      </w:r>
      <w:proofErr w:type="spellStart"/>
      <w:r w:rsidRPr="0036584A">
        <w:rPr>
          <w:rFonts w:eastAsia="SimSun"/>
          <w:i/>
        </w:rPr>
        <w:t>hystMinRelay</w:t>
      </w:r>
      <w:proofErr w:type="spellEnd"/>
      <w:r w:rsidRPr="0036584A">
        <w:rPr>
          <w:rFonts w:eastAsia="SimSun"/>
          <w:i/>
        </w:rPr>
        <w:t xml:space="preserve"> </w:t>
      </w:r>
      <w:r w:rsidRPr="0036584A">
        <w:rPr>
          <w:rFonts w:eastAsia="SimSun"/>
        </w:rPr>
        <w:t>if configured:</w:t>
      </w:r>
    </w:p>
    <w:p w14:paraId="05F01269" w14:textId="77777777" w:rsidR="00495C2B" w:rsidRPr="0036584A" w:rsidRDefault="00495C2B" w:rsidP="00495C2B">
      <w:pPr>
        <w:pStyle w:val="B3"/>
        <w:rPr>
          <w:rFonts w:eastAsia="SimSun"/>
        </w:rPr>
      </w:pPr>
      <w:r w:rsidRPr="0036584A">
        <w:rPr>
          <w:rFonts w:eastAsia="SimSun"/>
        </w:rPr>
        <w:lastRenderedPageBreak/>
        <w:t>3&gt;</w:t>
      </w:r>
      <w:r w:rsidRPr="0036584A">
        <w:rPr>
          <w:rFonts w:eastAsia="SimSun"/>
        </w:rPr>
        <w:tab/>
        <w:t>consider the threshold conditions to be met (entry);</w:t>
      </w:r>
    </w:p>
    <w:p w14:paraId="65FEF246" w14:textId="77777777" w:rsidR="00495C2B" w:rsidRPr="0036584A" w:rsidRDefault="00495C2B" w:rsidP="00495C2B">
      <w:pPr>
        <w:pStyle w:val="B1"/>
        <w:rPr>
          <w:rFonts w:eastAsia="SimSun"/>
        </w:rPr>
      </w:pPr>
      <w:r w:rsidRPr="0036584A">
        <w:rPr>
          <w:rFonts w:eastAsia="SimSun"/>
        </w:rPr>
        <w:t>1&gt;</w:t>
      </w:r>
      <w:r w:rsidRPr="0036584A">
        <w:rPr>
          <w:rFonts w:eastAsia="SimSun"/>
        </w:rPr>
        <w:tab/>
        <w:t>else</w:t>
      </w:r>
      <w:r w:rsidRPr="0036584A">
        <w:rPr>
          <w:rFonts w:eastAsia="SimSun"/>
          <w:lang w:eastAsia="zh-TW"/>
        </w:rPr>
        <w:t>:</w:t>
      </w:r>
    </w:p>
    <w:p w14:paraId="00A1671D" w14:textId="77777777" w:rsidR="00495C2B" w:rsidRPr="0036584A" w:rsidRDefault="00495C2B" w:rsidP="00495C2B">
      <w:pPr>
        <w:pStyle w:val="B2"/>
        <w:rPr>
          <w:rFonts w:eastAsia="SimSun"/>
        </w:rPr>
      </w:pPr>
      <w:r w:rsidRPr="0036584A">
        <w:rPr>
          <w:rFonts w:eastAsia="SimSun"/>
        </w:rPr>
        <w:t>2&gt;</w:t>
      </w:r>
      <w:r w:rsidRPr="0036584A">
        <w:rPr>
          <w:rFonts w:eastAsia="SimSun"/>
        </w:rPr>
        <w:tab/>
        <w:t xml:space="preserve">if the RSRP measurement of the </w:t>
      </w:r>
      <w:proofErr w:type="spellStart"/>
      <w:r w:rsidRPr="0036584A">
        <w:rPr>
          <w:rFonts w:eastAsia="SimSun"/>
        </w:rPr>
        <w:t>PCell</w:t>
      </w:r>
      <w:proofErr w:type="spellEnd"/>
      <w:r w:rsidRPr="0036584A">
        <w:rPr>
          <w:rFonts w:eastAsia="SimSun"/>
        </w:rPr>
        <w:t>, or the cell on which the UE camps, is above</w:t>
      </w:r>
      <w:r w:rsidRPr="0036584A">
        <w:rPr>
          <w:rFonts w:eastAsia="SimSun"/>
          <w:i/>
        </w:rPr>
        <w:t xml:space="preserve"> </w:t>
      </w:r>
      <w:proofErr w:type="spellStart"/>
      <w:r w:rsidRPr="0036584A">
        <w:rPr>
          <w:rFonts w:eastAsia="SimSun"/>
          <w:i/>
        </w:rPr>
        <w:t>threshHighRelay</w:t>
      </w:r>
      <w:proofErr w:type="spellEnd"/>
      <w:r w:rsidRPr="0036584A">
        <w:rPr>
          <w:rFonts w:eastAsia="SimSun"/>
          <w:i/>
        </w:rPr>
        <w:t xml:space="preserve"> </w:t>
      </w:r>
      <w:r w:rsidRPr="0036584A">
        <w:rPr>
          <w:rFonts w:eastAsia="SimSun"/>
        </w:rPr>
        <w:t>if configured; or</w:t>
      </w:r>
    </w:p>
    <w:p w14:paraId="4AFD646E" w14:textId="77777777" w:rsidR="00495C2B" w:rsidRPr="0036584A" w:rsidRDefault="00495C2B" w:rsidP="00495C2B">
      <w:pPr>
        <w:pStyle w:val="B2"/>
        <w:rPr>
          <w:rFonts w:eastAsia="SimSun"/>
        </w:rPr>
      </w:pPr>
      <w:r w:rsidRPr="0036584A">
        <w:rPr>
          <w:rFonts w:eastAsia="SimSun"/>
        </w:rPr>
        <w:t>2&gt;</w:t>
      </w:r>
      <w:r w:rsidRPr="0036584A">
        <w:rPr>
          <w:rFonts w:eastAsia="SimSun"/>
        </w:rPr>
        <w:tab/>
        <w:t xml:space="preserve">if the RSRP measurement of the </w:t>
      </w:r>
      <w:proofErr w:type="spellStart"/>
      <w:r w:rsidRPr="0036584A">
        <w:rPr>
          <w:rFonts w:eastAsia="SimSun"/>
        </w:rPr>
        <w:t>PCell</w:t>
      </w:r>
      <w:proofErr w:type="spellEnd"/>
      <w:r w:rsidRPr="0036584A">
        <w:rPr>
          <w:rFonts w:eastAsia="SimSun"/>
        </w:rPr>
        <w:t>, or the cell on which the UE camps, is below</w:t>
      </w:r>
      <w:r w:rsidRPr="0036584A">
        <w:rPr>
          <w:rFonts w:eastAsia="SimSun"/>
          <w:i/>
        </w:rPr>
        <w:t xml:space="preserve"> </w:t>
      </w:r>
      <w:proofErr w:type="spellStart"/>
      <w:r w:rsidRPr="0036584A">
        <w:rPr>
          <w:rFonts w:eastAsia="SimSun"/>
          <w:i/>
        </w:rPr>
        <w:t>threshLowRelay</w:t>
      </w:r>
      <w:proofErr w:type="spellEnd"/>
      <w:r w:rsidRPr="0036584A">
        <w:rPr>
          <w:rFonts w:eastAsia="SimSun"/>
          <w:i/>
        </w:rPr>
        <w:t xml:space="preserve"> </w:t>
      </w:r>
      <w:r w:rsidRPr="0036584A">
        <w:rPr>
          <w:rFonts w:eastAsia="SimSun"/>
        </w:rPr>
        <w:t>if configured;</w:t>
      </w:r>
    </w:p>
    <w:p w14:paraId="76029FD5" w14:textId="77777777" w:rsidR="00495C2B" w:rsidRPr="0036584A" w:rsidRDefault="00495C2B" w:rsidP="00495C2B">
      <w:pPr>
        <w:pStyle w:val="B3"/>
        <w:rPr>
          <w:rFonts w:eastAsia="SimSun"/>
        </w:rPr>
      </w:pPr>
      <w:r w:rsidRPr="0036584A">
        <w:rPr>
          <w:rFonts w:eastAsia="SimSun"/>
        </w:rPr>
        <w:t>3&gt;</w:t>
      </w:r>
      <w:r w:rsidRPr="0036584A">
        <w:rPr>
          <w:rFonts w:eastAsia="SimSun"/>
        </w:rPr>
        <w:tab/>
        <w:t>consider the threshold conditions not to be met (leave);</w:t>
      </w:r>
    </w:p>
    <w:p w14:paraId="1935BD8E" w14:textId="77777777" w:rsidR="00D510FE" w:rsidRDefault="00D510FE" w:rsidP="00D510FE">
      <w:pPr>
        <w:rPr>
          <w:lang w:eastAsia="en-US"/>
        </w:rPr>
      </w:pPr>
    </w:p>
    <w:p w14:paraId="41FB1816" w14:textId="77777777" w:rsidR="00495C2B" w:rsidRPr="00404374" w:rsidRDefault="00495C2B" w:rsidP="00495C2B">
      <w:pPr>
        <w:pBdr>
          <w:top w:val="single" w:sz="4" w:space="1" w:color="auto"/>
          <w:left w:val="single" w:sz="4" w:space="4" w:color="auto"/>
          <w:bottom w:val="single" w:sz="4" w:space="1" w:color="auto"/>
          <w:right w:val="single" w:sz="4" w:space="4" w:color="auto"/>
        </w:pBdr>
        <w:shd w:val="clear" w:color="auto" w:fill="FFC000"/>
        <w:jc w:val="center"/>
        <w:rPr>
          <w:sz w:val="32"/>
        </w:rPr>
      </w:pPr>
      <w:r>
        <w:rPr>
          <w:sz w:val="32"/>
        </w:rPr>
        <w:t xml:space="preserve">Next </w:t>
      </w:r>
      <w:r w:rsidRPr="00AB0972">
        <w:rPr>
          <w:sz w:val="32"/>
        </w:rPr>
        <w:t>change</w:t>
      </w:r>
    </w:p>
    <w:p w14:paraId="2A56BDE7" w14:textId="77777777" w:rsidR="00495C2B" w:rsidRPr="0036584A" w:rsidRDefault="00495C2B" w:rsidP="00495C2B">
      <w:pPr>
        <w:pStyle w:val="Heading4"/>
        <w:rPr>
          <w:rFonts w:eastAsia="DengXian"/>
        </w:rPr>
      </w:pPr>
      <w:bookmarkStart w:id="68" w:name="_Toc210311579"/>
      <w:r w:rsidRPr="0036584A">
        <w:t>5.8.19.2</w:t>
      </w:r>
      <w:r w:rsidRPr="0036584A">
        <w:tab/>
        <w:t>NR sidelink U2N Relay UE threshold conditions</w:t>
      </w:r>
      <w:bookmarkEnd w:id="68"/>
    </w:p>
    <w:p w14:paraId="4D718996" w14:textId="70ECFC60" w:rsidR="00EB78BC" w:rsidRPr="0036584A" w:rsidRDefault="00EB78BC" w:rsidP="00EB78BC">
      <w:pPr>
        <w:rPr>
          <w:ins w:id="69" w:author="Apple - Zhibin Wu" w:date="2026-01-27T06:25:00Z" w16du:dateUtc="2026-01-27T14:25:00Z"/>
        </w:rPr>
      </w:pPr>
      <w:ins w:id="70" w:author="Apple - Zhibin Wu" w:date="2026-01-27T06:25:00Z" w16du:dateUtc="2026-01-27T14:25:00Z">
        <w:r w:rsidRPr="0036584A">
          <w:t>A UE capable of NR sidelink U2N Relay UE</w:t>
        </w:r>
        <w:r>
          <w:t xml:space="preserve"> as </w:t>
        </w:r>
      </w:ins>
      <w:ins w:id="71" w:author="Apple - Zhibin Wu" w:date="2026-01-27T06:26:00Z" w16du:dateUtc="2026-01-27T14:26:00Z">
        <w:r>
          <w:t>L</w:t>
        </w:r>
      </w:ins>
      <w:ins w:id="72" w:author="Apple - Zhibin Wu" w:date="2026-01-27T06:25:00Z" w16du:dateUtc="2026-01-27T14:25:00Z">
        <w:r>
          <w:t>ast U2N Rela</w:t>
        </w:r>
      </w:ins>
      <w:ins w:id="73" w:author="Apple - Zhibin Wu" w:date="2026-01-27T06:26:00Z" w16du:dateUtc="2026-01-27T14:26:00Z">
        <w:r>
          <w:t>y UE</w:t>
        </w:r>
      </w:ins>
      <w:ins w:id="74" w:author="Apple - Zhibin Wu" w:date="2026-01-27T06:25:00Z" w16du:dateUtc="2026-01-27T14:25:00Z">
        <w:r w:rsidRPr="0036584A">
          <w:t xml:space="preserve"> operation shall:</w:t>
        </w:r>
      </w:ins>
    </w:p>
    <w:p w14:paraId="17B80FF8" w14:textId="77777777" w:rsidR="00EB78BC" w:rsidRPr="0036584A" w:rsidRDefault="00EB78BC" w:rsidP="00EB78BC">
      <w:pPr>
        <w:pStyle w:val="B1"/>
        <w:rPr>
          <w:ins w:id="75" w:author="Apple - Zhibin Wu" w:date="2026-01-27T06:25:00Z" w16du:dateUtc="2026-01-27T14:25:00Z"/>
          <w:rFonts w:eastAsia="SimSun"/>
        </w:rPr>
      </w:pPr>
      <w:ins w:id="76" w:author="Apple - Zhibin Wu" w:date="2026-01-27T06:25:00Z" w16du:dateUtc="2026-01-27T14:25:00Z">
        <w:r w:rsidRPr="0036584A">
          <w:rPr>
            <w:rFonts w:eastAsia="SimSun"/>
          </w:rPr>
          <w:t>1&gt;</w:t>
        </w:r>
        <w:r w:rsidRPr="0036584A">
          <w:rPr>
            <w:rFonts w:eastAsia="SimSun"/>
          </w:rPr>
          <w:tab/>
          <w:t>if the threshold conditions specified in this clause were previously not met:</w:t>
        </w:r>
      </w:ins>
    </w:p>
    <w:p w14:paraId="0B4953B8" w14:textId="77777777" w:rsidR="00EB78BC" w:rsidRPr="0036584A" w:rsidRDefault="00EB78BC" w:rsidP="00EB78BC">
      <w:pPr>
        <w:pStyle w:val="B2"/>
        <w:rPr>
          <w:ins w:id="77" w:author="Apple - Zhibin Wu" w:date="2026-01-27T06:25:00Z" w16du:dateUtc="2026-01-27T14:25:00Z"/>
          <w:rFonts w:eastAsia="SimSun"/>
        </w:rPr>
      </w:pPr>
      <w:ins w:id="78" w:author="Apple - Zhibin Wu" w:date="2026-01-27T06:25:00Z" w16du:dateUtc="2026-01-27T14:25:00Z">
        <w:r w:rsidRPr="0036584A">
          <w:rPr>
            <w:rFonts w:eastAsia="SimSun"/>
          </w:rPr>
          <w:t>2&gt;</w:t>
        </w:r>
        <w:r w:rsidRPr="0036584A">
          <w:rPr>
            <w:rFonts w:eastAsia="SimSun"/>
          </w:rPr>
          <w:tab/>
          <w:t xml:space="preserve">if </w:t>
        </w:r>
        <w:proofErr w:type="spellStart"/>
        <w:r w:rsidRPr="0036584A">
          <w:rPr>
            <w:rFonts w:eastAsia="SimSun"/>
            <w:i/>
          </w:rPr>
          <w:t>threshHighRelay</w:t>
        </w:r>
        <w:proofErr w:type="spellEnd"/>
        <w:r w:rsidRPr="0036584A">
          <w:rPr>
            <w:rFonts w:eastAsia="SimSun"/>
          </w:rPr>
          <w:t xml:space="preserve"> is not configured; or the RSRP measurement of the </w:t>
        </w:r>
        <w:proofErr w:type="spellStart"/>
        <w:r w:rsidRPr="0036584A">
          <w:rPr>
            <w:rFonts w:eastAsia="SimSun"/>
          </w:rPr>
          <w:t>PCell</w:t>
        </w:r>
        <w:proofErr w:type="spellEnd"/>
        <w:r w:rsidRPr="0036584A">
          <w:rPr>
            <w:rFonts w:eastAsia="SimSun"/>
          </w:rPr>
          <w:t>, or the cell on which the UE camps, is below</w:t>
        </w:r>
        <w:r w:rsidRPr="0036584A">
          <w:rPr>
            <w:rFonts w:eastAsia="SimSun"/>
            <w:i/>
          </w:rPr>
          <w:t xml:space="preserve"> </w:t>
        </w:r>
        <w:proofErr w:type="spellStart"/>
        <w:r w:rsidRPr="0036584A">
          <w:rPr>
            <w:rFonts w:eastAsia="SimSun"/>
            <w:i/>
          </w:rPr>
          <w:t>threshHighRelay</w:t>
        </w:r>
        <w:proofErr w:type="spellEnd"/>
        <w:r w:rsidRPr="0036584A">
          <w:rPr>
            <w:rFonts w:eastAsia="SimSun"/>
            <w:i/>
          </w:rPr>
          <w:t xml:space="preserve"> </w:t>
        </w:r>
        <w:r w:rsidRPr="0036584A">
          <w:rPr>
            <w:rFonts w:eastAsia="SimSun"/>
          </w:rPr>
          <w:t xml:space="preserve">by </w:t>
        </w:r>
        <w:proofErr w:type="spellStart"/>
        <w:r w:rsidRPr="0036584A">
          <w:rPr>
            <w:rFonts w:eastAsia="SimSun"/>
            <w:i/>
          </w:rPr>
          <w:t>hystMaxRelay</w:t>
        </w:r>
        <w:proofErr w:type="spellEnd"/>
        <w:r w:rsidRPr="0036584A">
          <w:rPr>
            <w:rFonts w:eastAsia="SimSun"/>
          </w:rPr>
          <w:t xml:space="preserve"> if configured; and</w:t>
        </w:r>
      </w:ins>
    </w:p>
    <w:p w14:paraId="171D7D48" w14:textId="77777777" w:rsidR="00EB78BC" w:rsidRPr="0036584A" w:rsidRDefault="00EB78BC" w:rsidP="00EB78BC">
      <w:pPr>
        <w:pStyle w:val="B2"/>
        <w:rPr>
          <w:ins w:id="79" w:author="Apple - Zhibin Wu" w:date="2026-01-27T06:25:00Z" w16du:dateUtc="2026-01-27T14:25:00Z"/>
          <w:rFonts w:eastAsia="SimSun"/>
        </w:rPr>
      </w:pPr>
      <w:ins w:id="80" w:author="Apple - Zhibin Wu" w:date="2026-01-27T06:25:00Z" w16du:dateUtc="2026-01-27T14:25:00Z">
        <w:r w:rsidRPr="0036584A">
          <w:rPr>
            <w:rFonts w:eastAsia="SimSun"/>
          </w:rPr>
          <w:t>2&gt;</w:t>
        </w:r>
        <w:r w:rsidRPr="0036584A">
          <w:rPr>
            <w:rFonts w:eastAsia="SimSun"/>
          </w:rPr>
          <w:tab/>
          <w:t xml:space="preserve">if </w:t>
        </w:r>
        <w:proofErr w:type="spellStart"/>
        <w:r w:rsidRPr="0036584A">
          <w:rPr>
            <w:rFonts w:eastAsia="SimSun"/>
            <w:i/>
          </w:rPr>
          <w:t>threshLowRelay</w:t>
        </w:r>
        <w:proofErr w:type="spellEnd"/>
        <w:r w:rsidRPr="0036584A">
          <w:rPr>
            <w:rFonts w:eastAsia="SimSun"/>
            <w:i/>
          </w:rPr>
          <w:t xml:space="preserve"> </w:t>
        </w:r>
        <w:r w:rsidRPr="0036584A">
          <w:rPr>
            <w:rFonts w:eastAsia="SimSun"/>
          </w:rPr>
          <w:t xml:space="preserve">is not configured; or the RSRP measurement of the </w:t>
        </w:r>
        <w:proofErr w:type="spellStart"/>
        <w:r w:rsidRPr="0036584A">
          <w:rPr>
            <w:rFonts w:eastAsia="SimSun"/>
          </w:rPr>
          <w:t>PCell</w:t>
        </w:r>
        <w:proofErr w:type="spellEnd"/>
        <w:r w:rsidRPr="0036584A">
          <w:rPr>
            <w:rFonts w:eastAsia="SimSun"/>
          </w:rPr>
          <w:t>, or the cell on which the UE camps, is above</w:t>
        </w:r>
        <w:r w:rsidRPr="0036584A">
          <w:rPr>
            <w:rFonts w:eastAsia="SimSun"/>
            <w:i/>
          </w:rPr>
          <w:t xml:space="preserve"> </w:t>
        </w:r>
        <w:proofErr w:type="spellStart"/>
        <w:r w:rsidRPr="0036584A">
          <w:rPr>
            <w:rFonts w:eastAsia="SimSun"/>
            <w:i/>
          </w:rPr>
          <w:t>threshLowRelay</w:t>
        </w:r>
        <w:proofErr w:type="spellEnd"/>
        <w:r w:rsidRPr="0036584A">
          <w:rPr>
            <w:rFonts w:eastAsia="SimSun"/>
            <w:i/>
          </w:rPr>
          <w:t xml:space="preserve"> </w:t>
        </w:r>
        <w:r w:rsidRPr="0036584A">
          <w:rPr>
            <w:rFonts w:eastAsia="SimSun"/>
          </w:rPr>
          <w:t xml:space="preserve">by </w:t>
        </w:r>
        <w:proofErr w:type="spellStart"/>
        <w:r w:rsidRPr="0036584A">
          <w:rPr>
            <w:rFonts w:eastAsia="SimSun"/>
            <w:i/>
          </w:rPr>
          <w:t>hystMinRelay</w:t>
        </w:r>
        <w:proofErr w:type="spellEnd"/>
        <w:r w:rsidRPr="0036584A">
          <w:rPr>
            <w:rFonts w:eastAsia="SimSun"/>
            <w:i/>
          </w:rPr>
          <w:t xml:space="preserve"> </w:t>
        </w:r>
        <w:r w:rsidRPr="0036584A">
          <w:rPr>
            <w:rFonts w:eastAsia="SimSun"/>
          </w:rPr>
          <w:t>if configured:</w:t>
        </w:r>
      </w:ins>
    </w:p>
    <w:p w14:paraId="615BF8EA" w14:textId="77777777" w:rsidR="00EB78BC" w:rsidRPr="0036584A" w:rsidRDefault="00EB78BC" w:rsidP="00EB78BC">
      <w:pPr>
        <w:pStyle w:val="B3"/>
        <w:rPr>
          <w:ins w:id="81" w:author="Apple - Zhibin Wu" w:date="2026-01-27T06:25:00Z" w16du:dateUtc="2026-01-27T14:25:00Z"/>
          <w:rFonts w:eastAsia="SimSun"/>
        </w:rPr>
      </w:pPr>
      <w:ins w:id="82" w:author="Apple - Zhibin Wu" w:date="2026-01-27T06:25:00Z" w16du:dateUtc="2026-01-27T14:25:00Z">
        <w:r w:rsidRPr="0036584A">
          <w:rPr>
            <w:rFonts w:eastAsia="SimSun"/>
          </w:rPr>
          <w:t>3&gt;</w:t>
        </w:r>
        <w:r w:rsidRPr="0036584A">
          <w:rPr>
            <w:rFonts w:eastAsia="SimSun"/>
          </w:rPr>
          <w:tab/>
          <w:t>consider the threshold conditions to be met (entry);</w:t>
        </w:r>
      </w:ins>
    </w:p>
    <w:p w14:paraId="206906F8" w14:textId="77777777" w:rsidR="00EB78BC" w:rsidRPr="0036584A" w:rsidRDefault="00EB78BC" w:rsidP="00EB78BC">
      <w:pPr>
        <w:pStyle w:val="B1"/>
        <w:rPr>
          <w:ins w:id="83" w:author="Apple - Zhibin Wu" w:date="2026-01-27T06:25:00Z" w16du:dateUtc="2026-01-27T14:25:00Z"/>
          <w:rFonts w:eastAsia="SimSun"/>
        </w:rPr>
      </w:pPr>
      <w:ins w:id="84" w:author="Apple - Zhibin Wu" w:date="2026-01-27T06:25:00Z" w16du:dateUtc="2026-01-27T14:25:00Z">
        <w:r w:rsidRPr="0036584A">
          <w:rPr>
            <w:rFonts w:eastAsia="SimSun"/>
          </w:rPr>
          <w:t>1&gt;</w:t>
        </w:r>
        <w:r w:rsidRPr="0036584A">
          <w:rPr>
            <w:rFonts w:eastAsia="SimSun"/>
          </w:rPr>
          <w:tab/>
          <w:t>else</w:t>
        </w:r>
        <w:r w:rsidRPr="0036584A">
          <w:rPr>
            <w:rFonts w:eastAsia="SimSun"/>
            <w:lang w:eastAsia="zh-TW"/>
          </w:rPr>
          <w:t>:</w:t>
        </w:r>
      </w:ins>
    </w:p>
    <w:p w14:paraId="783D2963" w14:textId="77777777" w:rsidR="00EB78BC" w:rsidRPr="0036584A" w:rsidRDefault="00EB78BC" w:rsidP="00EB78BC">
      <w:pPr>
        <w:pStyle w:val="B2"/>
        <w:rPr>
          <w:ins w:id="85" w:author="Apple - Zhibin Wu" w:date="2026-01-27T06:25:00Z" w16du:dateUtc="2026-01-27T14:25:00Z"/>
          <w:rFonts w:eastAsia="SimSun"/>
        </w:rPr>
      </w:pPr>
      <w:ins w:id="86" w:author="Apple - Zhibin Wu" w:date="2026-01-27T06:25:00Z" w16du:dateUtc="2026-01-27T14:25:00Z">
        <w:r w:rsidRPr="0036584A">
          <w:rPr>
            <w:rFonts w:eastAsia="SimSun"/>
          </w:rPr>
          <w:t>2&gt;</w:t>
        </w:r>
        <w:r w:rsidRPr="0036584A">
          <w:rPr>
            <w:rFonts w:eastAsia="SimSun"/>
          </w:rPr>
          <w:tab/>
          <w:t xml:space="preserve">if the RSRP measurement of the </w:t>
        </w:r>
        <w:proofErr w:type="spellStart"/>
        <w:r w:rsidRPr="0036584A">
          <w:rPr>
            <w:rFonts w:eastAsia="SimSun"/>
          </w:rPr>
          <w:t>PCell</w:t>
        </w:r>
        <w:proofErr w:type="spellEnd"/>
        <w:r w:rsidRPr="0036584A">
          <w:rPr>
            <w:rFonts w:eastAsia="SimSun"/>
          </w:rPr>
          <w:t>, or the cell on which the UE camps, is above</w:t>
        </w:r>
        <w:r w:rsidRPr="0036584A">
          <w:rPr>
            <w:rFonts w:eastAsia="SimSun"/>
            <w:i/>
          </w:rPr>
          <w:t xml:space="preserve"> </w:t>
        </w:r>
        <w:proofErr w:type="spellStart"/>
        <w:r w:rsidRPr="0036584A">
          <w:rPr>
            <w:rFonts w:eastAsia="SimSun"/>
            <w:i/>
          </w:rPr>
          <w:t>threshHighRelay</w:t>
        </w:r>
        <w:proofErr w:type="spellEnd"/>
        <w:r w:rsidRPr="0036584A">
          <w:rPr>
            <w:rFonts w:eastAsia="SimSun"/>
            <w:i/>
          </w:rPr>
          <w:t xml:space="preserve"> </w:t>
        </w:r>
        <w:r w:rsidRPr="0036584A">
          <w:rPr>
            <w:rFonts w:eastAsia="SimSun"/>
          </w:rPr>
          <w:t>if configured; or</w:t>
        </w:r>
      </w:ins>
    </w:p>
    <w:p w14:paraId="5D69BE3D" w14:textId="77777777" w:rsidR="00EB78BC" w:rsidRPr="0036584A" w:rsidRDefault="00EB78BC" w:rsidP="00EB78BC">
      <w:pPr>
        <w:pStyle w:val="B2"/>
        <w:rPr>
          <w:ins w:id="87" w:author="Apple - Zhibin Wu" w:date="2026-01-27T06:25:00Z" w16du:dateUtc="2026-01-27T14:25:00Z"/>
          <w:rFonts w:eastAsia="SimSun"/>
        </w:rPr>
      </w:pPr>
      <w:ins w:id="88" w:author="Apple - Zhibin Wu" w:date="2026-01-27T06:25:00Z" w16du:dateUtc="2026-01-27T14:25:00Z">
        <w:r w:rsidRPr="0036584A">
          <w:rPr>
            <w:rFonts w:eastAsia="SimSun"/>
          </w:rPr>
          <w:t>2&gt;</w:t>
        </w:r>
        <w:r w:rsidRPr="0036584A">
          <w:rPr>
            <w:rFonts w:eastAsia="SimSun"/>
          </w:rPr>
          <w:tab/>
          <w:t xml:space="preserve">if the RSRP measurement of the </w:t>
        </w:r>
        <w:proofErr w:type="spellStart"/>
        <w:r w:rsidRPr="0036584A">
          <w:rPr>
            <w:rFonts w:eastAsia="SimSun"/>
          </w:rPr>
          <w:t>PCell</w:t>
        </w:r>
        <w:proofErr w:type="spellEnd"/>
        <w:r w:rsidRPr="0036584A">
          <w:rPr>
            <w:rFonts w:eastAsia="SimSun"/>
          </w:rPr>
          <w:t>, or the cell on which the UE camps, is below</w:t>
        </w:r>
        <w:r w:rsidRPr="0036584A">
          <w:rPr>
            <w:rFonts w:eastAsia="SimSun"/>
            <w:i/>
          </w:rPr>
          <w:t xml:space="preserve"> </w:t>
        </w:r>
        <w:proofErr w:type="spellStart"/>
        <w:r w:rsidRPr="0036584A">
          <w:rPr>
            <w:rFonts w:eastAsia="SimSun"/>
            <w:i/>
          </w:rPr>
          <w:t>threshLowRelay</w:t>
        </w:r>
        <w:proofErr w:type="spellEnd"/>
        <w:r w:rsidRPr="0036584A">
          <w:rPr>
            <w:rFonts w:eastAsia="SimSun"/>
            <w:i/>
          </w:rPr>
          <w:t xml:space="preserve"> </w:t>
        </w:r>
        <w:r w:rsidRPr="0036584A">
          <w:rPr>
            <w:rFonts w:eastAsia="SimSun"/>
          </w:rPr>
          <w:t>if configured;</w:t>
        </w:r>
      </w:ins>
    </w:p>
    <w:p w14:paraId="3CB40CFE" w14:textId="77777777" w:rsidR="00EB78BC" w:rsidRPr="0036584A" w:rsidRDefault="00EB78BC" w:rsidP="00EB78BC">
      <w:pPr>
        <w:pStyle w:val="B3"/>
        <w:rPr>
          <w:ins w:id="89" w:author="Apple - Zhibin Wu" w:date="2026-01-27T06:25:00Z" w16du:dateUtc="2026-01-27T14:25:00Z"/>
          <w:rFonts w:eastAsia="SimSun"/>
        </w:rPr>
      </w:pPr>
      <w:ins w:id="90" w:author="Apple - Zhibin Wu" w:date="2026-01-27T06:25:00Z" w16du:dateUtc="2026-01-27T14:25:00Z">
        <w:r w:rsidRPr="0036584A">
          <w:rPr>
            <w:rFonts w:eastAsia="SimSun"/>
          </w:rPr>
          <w:t>3&gt;</w:t>
        </w:r>
        <w:r w:rsidRPr="0036584A">
          <w:rPr>
            <w:rFonts w:eastAsia="SimSun"/>
          </w:rPr>
          <w:tab/>
          <w:t>consider the threshold conditions not to be met (leave);</w:t>
        </w:r>
      </w:ins>
    </w:p>
    <w:p w14:paraId="5CC01285" w14:textId="009884A4" w:rsidR="00495C2B" w:rsidRPr="0036584A" w:rsidRDefault="00EB78BC" w:rsidP="00495C2B">
      <w:ins w:id="91" w:author="Apple - Zhibin Wu" w:date="2026-01-27T06:25:00Z" w16du:dateUtc="2026-01-27T14:25:00Z">
        <w:r>
          <w:t xml:space="preserve">In addition, </w:t>
        </w:r>
      </w:ins>
      <w:del w:id="92" w:author="Apple - Zhibin Wu" w:date="2026-01-27T06:25:00Z" w16du:dateUtc="2026-01-27T14:25:00Z">
        <w:r w:rsidR="00495C2B" w:rsidRPr="0036584A" w:rsidDel="00EB78BC">
          <w:delText>A</w:delText>
        </w:r>
      </w:del>
      <w:ins w:id="93" w:author="Apple - Zhibin Wu" w:date="2026-01-27T06:25:00Z" w16du:dateUtc="2026-01-27T14:25:00Z">
        <w:r>
          <w:t>a</w:t>
        </w:r>
      </w:ins>
      <w:r w:rsidR="00495C2B" w:rsidRPr="0036584A">
        <w:t xml:space="preserve"> UE capable of NR sidelink U2N Relay UE as a Last U2N Relay UE operation </w:t>
      </w:r>
      <w:del w:id="94" w:author="Apple - Zhibin Wu" w:date="2026-01-28T16:37:00Z" w16du:dateUtc="2026-01-29T00:37:00Z">
        <w:r w:rsidR="00495C2B" w:rsidRPr="0036584A" w:rsidDel="00DE3DB0">
          <w:delText xml:space="preserve">and </w:delText>
        </w:r>
      </w:del>
      <w:ins w:id="95" w:author="Apple - Zhibin Wu" w:date="2026-01-28T16:37:00Z" w16du:dateUtc="2026-01-29T00:37:00Z">
        <w:r w:rsidR="00DE3DB0">
          <w:t>which</w:t>
        </w:r>
        <w:r w:rsidR="00DE3DB0" w:rsidRPr="0036584A">
          <w:t xml:space="preserve"> </w:t>
        </w:r>
      </w:ins>
      <w:r w:rsidR="00495C2B" w:rsidRPr="0036584A">
        <w:t xml:space="preserve">is not having the PC5 connection with the </w:t>
      </w:r>
      <w:r w:rsidR="00495C2B" w:rsidRPr="0036584A">
        <w:rPr>
          <w:rFonts w:eastAsia="SimSun"/>
        </w:rPr>
        <w:t xml:space="preserve">Candidate Child UE </w:t>
      </w:r>
      <w:r w:rsidR="00495C2B" w:rsidRPr="0036584A">
        <w:t>shall:</w:t>
      </w:r>
    </w:p>
    <w:p w14:paraId="4F935CB8" w14:textId="77777777" w:rsidR="00495C2B" w:rsidRPr="0036584A" w:rsidRDefault="00495C2B" w:rsidP="00495C2B">
      <w:pPr>
        <w:pStyle w:val="B1"/>
        <w:rPr>
          <w:rFonts w:eastAsia="SimSun"/>
        </w:rPr>
      </w:pPr>
      <w:r w:rsidRPr="0036584A">
        <w:rPr>
          <w:rFonts w:eastAsia="SimSun"/>
        </w:rPr>
        <w:t>1&gt;</w:t>
      </w:r>
      <w:r w:rsidRPr="0036584A">
        <w:rPr>
          <w:rFonts w:eastAsia="SimSun"/>
        </w:rPr>
        <w:tab/>
        <w:t>if the threshold conditions for sending the Discovery Response message with Model B Discovery specified in this clause were previously not met:</w:t>
      </w:r>
    </w:p>
    <w:p w14:paraId="6358E7F7" w14:textId="77777777" w:rsidR="00495C2B" w:rsidRPr="0036584A" w:rsidRDefault="00495C2B" w:rsidP="00495C2B">
      <w:pPr>
        <w:pStyle w:val="B2"/>
        <w:rPr>
          <w:rFonts w:eastAsia="SimSun"/>
        </w:rPr>
      </w:pPr>
      <w:r w:rsidRPr="0036584A">
        <w:rPr>
          <w:rFonts w:eastAsia="SimSun"/>
        </w:rPr>
        <w:t>2&gt;</w:t>
      </w:r>
      <w:r w:rsidRPr="0036584A">
        <w:rPr>
          <w:rFonts w:eastAsia="SimSun"/>
        </w:rPr>
        <w:tab/>
        <w:t xml:space="preserve">if </w:t>
      </w:r>
      <w:proofErr w:type="spellStart"/>
      <w:r w:rsidRPr="0036584A">
        <w:rPr>
          <w:i/>
        </w:rPr>
        <w:t>sd</w:t>
      </w:r>
      <w:proofErr w:type="spellEnd"/>
      <w:r w:rsidRPr="0036584A">
        <w:rPr>
          <w:i/>
        </w:rPr>
        <w:t>-RSRP-</w:t>
      </w:r>
      <w:proofErr w:type="spellStart"/>
      <w:r w:rsidRPr="0036584A">
        <w:rPr>
          <w:i/>
        </w:rPr>
        <w:t>ThreshDiscConfigMH</w:t>
      </w:r>
      <w:proofErr w:type="spellEnd"/>
      <w:r w:rsidRPr="0036584A">
        <w:rPr>
          <w:rFonts w:eastAsia="SimSun"/>
        </w:rPr>
        <w:t xml:space="preserve"> is not configured; or the SD</w:t>
      </w:r>
      <w:r w:rsidRPr="0036584A">
        <w:rPr>
          <w:rFonts w:eastAsia="SimSun" w:hint="eastAsia"/>
        </w:rPr>
        <w:t>-</w:t>
      </w:r>
      <w:r w:rsidRPr="0036584A">
        <w:rPr>
          <w:rFonts w:eastAsia="SimSun"/>
        </w:rPr>
        <w:t xml:space="preserve">RSRP of the </w:t>
      </w:r>
      <w:r w:rsidRPr="0036584A">
        <w:rPr>
          <w:rFonts w:eastAsia="Yu Mincho"/>
        </w:rPr>
        <w:t>Model B Discovery message received from</w:t>
      </w:r>
      <w:r w:rsidRPr="0036584A">
        <w:rPr>
          <w:rFonts w:eastAsia="SimSun"/>
        </w:rPr>
        <w:t xml:space="preserve"> the Candidate Child UE is available and is above the </w:t>
      </w:r>
      <w:proofErr w:type="spellStart"/>
      <w:r w:rsidRPr="0036584A">
        <w:rPr>
          <w:i/>
        </w:rPr>
        <w:t>sd</w:t>
      </w:r>
      <w:proofErr w:type="spellEnd"/>
      <w:r w:rsidRPr="0036584A">
        <w:rPr>
          <w:i/>
        </w:rPr>
        <w:t>-RSRP-</w:t>
      </w:r>
      <w:proofErr w:type="spellStart"/>
      <w:r w:rsidRPr="0036584A">
        <w:rPr>
          <w:i/>
        </w:rPr>
        <w:t>ThreshDiscConfigMH</w:t>
      </w:r>
      <w:proofErr w:type="spellEnd"/>
      <w:r w:rsidRPr="0036584A">
        <w:rPr>
          <w:rFonts w:eastAsia="SimSun"/>
        </w:rPr>
        <w:t xml:space="preserve"> by </w:t>
      </w:r>
      <w:proofErr w:type="spellStart"/>
      <w:r w:rsidRPr="0036584A">
        <w:rPr>
          <w:i/>
        </w:rPr>
        <w:t>sd-hystMaxRelayMH</w:t>
      </w:r>
      <w:proofErr w:type="spellEnd"/>
      <w:r w:rsidRPr="0036584A">
        <w:rPr>
          <w:rFonts w:eastAsia="SimSun"/>
        </w:rPr>
        <w:t xml:space="preserve"> if configured;</w:t>
      </w:r>
    </w:p>
    <w:p w14:paraId="64C7E8DD" w14:textId="77777777" w:rsidR="00495C2B" w:rsidRPr="0036584A" w:rsidRDefault="00495C2B" w:rsidP="00495C2B">
      <w:pPr>
        <w:pStyle w:val="B3"/>
        <w:rPr>
          <w:rFonts w:eastAsia="SimSun"/>
        </w:rPr>
      </w:pPr>
      <w:r w:rsidRPr="0036584A">
        <w:rPr>
          <w:rFonts w:eastAsia="SimSun"/>
        </w:rPr>
        <w:t>3&gt;</w:t>
      </w:r>
      <w:r w:rsidRPr="0036584A">
        <w:rPr>
          <w:rFonts w:eastAsia="SimSun"/>
        </w:rPr>
        <w:tab/>
        <w:t>consider the threshold conditions to be met (entry);</w:t>
      </w:r>
    </w:p>
    <w:p w14:paraId="643D42F8" w14:textId="77777777" w:rsidR="00495C2B" w:rsidRPr="0036584A" w:rsidRDefault="00495C2B" w:rsidP="00495C2B">
      <w:pPr>
        <w:pStyle w:val="B1"/>
        <w:rPr>
          <w:rFonts w:eastAsia="SimSun"/>
        </w:rPr>
      </w:pPr>
      <w:r w:rsidRPr="0036584A">
        <w:rPr>
          <w:rFonts w:eastAsia="SimSun"/>
        </w:rPr>
        <w:t>1&gt;</w:t>
      </w:r>
      <w:r w:rsidRPr="0036584A">
        <w:rPr>
          <w:rFonts w:eastAsia="SimSun"/>
        </w:rPr>
        <w:tab/>
        <w:t>else</w:t>
      </w:r>
      <w:r w:rsidRPr="0036584A">
        <w:rPr>
          <w:rFonts w:eastAsia="SimSun"/>
          <w:lang w:eastAsia="zh-TW"/>
        </w:rPr>
        <w:t>:</w:t>
      </w:r>
    </w:p>
    <w:p w14:paraId="1D3F1863" w14:textId="77777777" w:rsidR="00495C2B" w:rsidRPr="0036584A" w:rsidRDefault="00495C2B" w:rsidP="00495C2B">
      <w:pPr>
        <w:pStyle w:val="B2"/>
        <w:rPr>
          <w:rFonts w:eastAsia="SimSun"/>
        </w:rPr>
      </w:pPr>
      <w:r w:rsidRPr="0036584A">
        <w:rPr>
          <w:rFonts w:eastAsia="SimSun"/>
        </w:rPr>
        <w:t>2&gt;</w:t>
      </w:r>
      <w:r w:rsidRPr="0036584A">
        <w:rPr>
          <w:rFonts w:eastAsia="SimSun"/>
        </w:rPr>
        <w:tab/>
        <w:t xml:space="preserve">if the SD-RSRP of the </w:t>
      </w:r>
      <w:r w:rsidRPr="0036584A">
        <w:rPr>
          <w:rFonts w:eastAsia="Yu Mincho"/>
        </w:rPr>
        <w:t>Model B Discovery message received from</w:t>
      </w:r>
      <w:r w:rsidRPr="0036584A">
        <w:rPr>
          <w:rFonts w:eastAsia="SimSun"/>
        </w:rPr>
        <w:t xml:space="preserve"> the Candidate Child UE is available and is </w:t>
      </w:r>
      <w:r w:rsidRPr="0036584A">
        <w:rPr>
          <w:rFonts w:eastAsia="SimSun" w:hint="eastAsia"/>
        </w:rPr>
        <w:t>below</w:t>
      </w:r>
      <w:r w:rsidRPr="0036584A">
        <w:rPr>
          <w:rFonts w:eastAsia="SimSun"/>
        </w:rPr>
        <w:t xml:space="preserve"> the </w:t>
      </w:r>
      <w:proofErr w:type="spellStart"/>
      <w:r w:rsidRPr="0036584A">
        <w:rPr>
          <w:i/>
        </w:rPr>
        <w:t>sd</w:t>
      </w:r>
      <w:proofErr w:type="spellEnd"/>
      <w:r w:rsidRPr="0036584A">
        <w:rPr>
          <w:i/>
        </w:rPr>
        <w:t>-RSRP-</w:t>
      </w:r>
      <w:proofErr w:type="spellStart"/>
      <w:r w:rsidRPr="0036584A">
        <w:rPr>
          <w:i/>
        </w:rPr>
        <w:t>ThreshDiscConfigMH</w:t>
      </w:r>
      <w:proofErr w:type="spellEnd"/>
      <w:r w:rsidRPr="0036584A">
        <w:rPr>
          <w:rFonts w:eastAsia="SimSun"/>
        </w:rPr>
        <w:t xml:space="preserve"> by </w:t>
      </w:r>
      <w:proofErr w:type="spellStart"/>
      <w:r w:rsidRPr="0036584A">
        <w:rPr>
          <w:i/>
        </w:rPr>
        <w:t>sd-hystMaxRelayMH</w:t>
      </w:r>
      <w:proofErr w:type="spellEnd"/>
      <w:r w:rsidRPr="0036584A">
        <w:rPr>
          <w:rFonts w:eastAsia="SimSun"/>
        </w:rPr>
        <w:t xml:space="preserve"> if configured;</w:t>
      </w:r>
    </w:p>
    <w:p w14:paraId="18973DD9" w14:textId="77777777" w:rsidR="00495C2B" w:rsidRPr="0036584A" w:rsidRDefault="00495C2B" w:rsidP="00495C2B">
      <w:pPr>
        <w:pStyle w:val="B3"/>
        <w:rPr>
          <w:rFonts w:eastAsia="SimSun"/>
        </w:rPr>
      </w:pPr>
      <w:r w:rsidRPr="0036584A">
        <w:rPr>
          <w:rFonts w:eastAsia="SimSun"/>
        </w:rPr>
        <w:t>3&gt;</w:t>
      </w:r>
      <w:r w:rsidRPr="0036584A">
        <w:rPr>
          <w:rFonts w:eastAsia="SimSun"/>
        </w:rPr>
        <w:tab/>
        <w:t>consider the threshold conditions not to be met (leave);</w:t>
      </w:r>
    </w:p>
    <w:p w14:paraId="7D2C63ED" w14:textId="1D017EF3" w:rsidR="00495C2B" w:rsidRPr="0036584A" w:rsidRDefault="00495C2B" w:rsidP="00495C2B">
      <w:r w:rsidRPr="0036584A">
        <w:t xml:space="preserve">A UE capable of NR sidelink U2N Relay UE as an Intermediate U2N Relay UE operation </w:t>
      </w:r>
      <w:del w:id="96" w:author="Apple - Zhibin Wu" w:date="2026-01-28T16:38:00Z" w16du:dateUtc="2026-01-29T00:38:00Z">
        <w:r w:rsidRPr="0036584A" w:rsidDel="00DE3DB0">
          <w:delText xml:space="preserve">and </w:delText>
        </w:r>
      </w:del>
      <w:ins w:id="97" w:author="Apple - Zhibin Wu" w:date="2026-01-28T16:38:00Z" w16du:dateUtc="2026-01-29T00:38:00Z">
        <w:r w:rsidR="00DE3DB0">
          <w:t xml:space="preserve">which </w:t>
        </w:r>
      </w:ins>
      <w:r w:rsidRPr="0036584A">
        <w:t xml:space="preserve">has not established the PC5 connection with its Parent </w:t>
      </w:r>
      <w:r>
        <w:t xml:space="preserve">relay </w:t>
      </w:r>
      <w:r w:rsidRPr="0036584A">
        <w:t>UE shall:</w:t>
      </w:r>
    </w:p>
    <w:p w14:paraId="2B0280D9" w14:textId="77777777" w:rsidR="00495C2B" w:rsidRPr="0036584A" w:rsidRDefault="00495C2B" w:rsidP="00495C2B">
      <w:pPr>
        <w:pStyle w:val="B1"/>
        <w:rPr>
          <w:rFonts w:eastAsia="SimSun"/>
        </w:rPr>
      </w:pPr>
      <w:r w:rsidRPr="0036584A">
        <w:rPr>
          <w:rFonts w:eastAsia="SimSun"/>
        </w:rPr>
        <w:t>1&gt;</w:t>
      </w:r>
      <w:r w:rsidRPr="0036584A">
        <w:rPr>
          <w:rFonts w:eastAsia="SimSun"/>
        </w:rPr>
        <w:tab/>
        <w:t>if the threshold conditions for sending the Discovery Solicitation message with Model B Discovery specified in this clause were previously not met:</w:t>
      </w:r>
    </w:p>
    <w:p w14:paraId="1A15C127" w14:textId="77777777" w:rsidR="00495C2B" w:rsidRPr="0036584A" w:rsidRDefault="00495C2B" w:rsidP="00495C2B">
      <w:pPr>
        <w:pStyle w:val="B2"/>
        <w:rPr>
          <w:rFonts w:eastAsia="SimSun"/>
        </w:rPr>
      </w:pPr>
      <w:r w:rsidRPr="0036584A">
        <w:rPr>
          <w:rFonts w:eastAsia="SimSun"/>
        </w:rPr>
        <w:lastRenderedPageBreak/>
        <w:t>2&gt;</w:t>
      </w:r>
      <w:r w:rsidRPr="0036584A">
        <w:rPr>
          <w:rFonts w:eastAsia="SimSun"/>
        </w:rPr>
        <w:tab/>
        <w:t xml:space="preserve">if </w:t>
      </w:r>
      <w:proofErr w:type="spellStart"/>
      <w:r w:rsidRPr="0036584A">
        <w:rPr>
          <w:i/>
        </w:rPr>
        <w:t>sd</w:t>
      </w:r>
      <w:proofErr w:type="spellEnd"/>
      <w:r w:rsidRPr="0036584A">
        <w:rPr>
          <w:i/>
        </w:rPr>
        <w:t>-RSRP-</w:t>
      </w:r>
      <w:proofErr w:type="spellStart"/>
      <w:r w:rsidRPr="0036584A">
        <w:rPr>
          <w:i/>
        </w:rPr>
        <w:t>ThreshDiscConfigMH</w:t>
      </w:r>
      <w:proofErr w:type="spellEnd"/>
      <w:r w:rsidRPr="0036584A">
        <w:rPr>
          <w:rFonts w:eastAsia="SimSun"/>
        </w:rPr>
        <w:t xml:space="preserve"> is not configured; or the SD</w:t>
      </w:r>
      <w:r w:rsidRPr="0036584A">
        <w:rPr>
          <w:rFonts w:eastAsia="SimSun" w:hint="eastAsia"/>
        </w:rPr>
        <w:t>-</w:t>
      </w:r>
      <w:r w:rsidRPr="0036584A">
        <w:rPr>
          <w:rFonts w:eastAsia="SimSun"/>
        </w:rPr>
        <w:t xml:space="preserve">RSRP of the </w:t>
      </w:r>
      <w:r w:rsidRPr="0036584A">
        <w:rPr>
          <w:rFonts w:eastAsia="Yu Mincho"/>
        </w:rPr>
        <w:t>Model B Discovery message received from</w:t>
      </w:r>
      <w:r w:rsidRPr="0036584A">
        <w:rPr>
          <w:rFonts w:eastAsia="SimSun"/>
        </w:rPr>
        <w:t xml:space="preserve"> the Candidate Child UE is available and is above the </w:t>
      </w:r>
      <w:proofErr w:type="spellStart"/>
      <w:r w:rsidRPr="0036584A">
        <w:rPr>
          <w:i/>
        </w:rPr>
        <w:t>sd</w:t>
      </w:r>
      <w:proofErr w:type="spellEnd"/>
      <w:r w:rsidRPr="0036584A">
        <w:rPr>
          <w:i/>
        </w:rPr>
        <w:t>-RSRP-</w:t>
      </w:r>
      <w:proofErr w:type="spellStart"/>
      <w:r w:rsidRPr="0036584A">
        <w:rPr>
          <w:i/>
        </w:rPr>
        <w:t>ThreshDiscConfigMH</w:t>
      </w:r>
      <w:proofErr w:type="spellEnd"/>
      <w:r w:rsidRPr="0036584A">
        <w:rPr>
          <w:rFonts w:eastAsia="SimSun"/>
        </w:rPr>
        <w:t xml:space="preserve"> by </w:t>
      </w:r>
      <w:proofErr w:type="spellStart"/>
      <w:r w:rsidRPr="0036584A">
        <w:rPr>
          <w:i/>
        </w:rPr>
        <w:t>sd-hystMaxRelayMH</w:t>
      </w:r>
      <w:proofErr w:type="spellEnd"/>
      <w:r w:rsidRPr="0036584A">
        <w:rPr>
          <w:rFonts w:eastAsia="SimSun"/>
        </w:rPr>
        <w:t xml:space="preserve"> if configured;</w:t>
      </w:r>
    </w:p>
    <w:p w14:paraId="4F9FB11C" w14:textId="77777777" w:rsidR="00495C2B" w:rsidRPr="0036584A" w:rsidRDefault="00495C2B" w:rsidP="00495C2B">
      <w:pPr>
        <w:pStyle w:val="B3"/>
        <w:rPr>
          <w:rFonts w:eastAsia="SimSun"/>
        </w:rPr>
      </w:pPr>
      <w:r w:rsidRPr="0036584A">
        <w:rPr>
          <w:rFonts w:eastAsia="SimSun"/>
        </w:rPr>
        <w:t>3&gt;</w:t>
      </w:r>
      <w:r w:rsidRPr="0036584A">
        <w:rPr>
          <w:rFonts w:eastAsia="SimSun"/>
        </w:rPr>
        <w:tab/>
        <w:t>consider the threshold conditions to be met (entry);</w:t>
      </w:r>
    </w:p>
    <w:p w14:paraId="3C5A6500" w14:textId="77777777" w:rsidR="00495C2B" w:rsidRPr="0036584A" w:rsidRDefault="00495C2B" w:rsidP="00495C2B">
      <w:pPr>
        <w:pStyle w:val="B1"/>
        <w:rPr>
          <w:rFonts w:eastAsia="SimSun"/>
        </w:rPr>
      </w:pPr>
      <w:r w:rsidRPr="0036584A">
        <w:rPr>
          <w:rFonts w:eastAsia="SimSun"/>
        </w:rPr>
        <w:t>1&gt;</w:t>
      </w:r>
      <w:r w:rsidRPr="0036584A">
        <w:rPr>
          <w:rFonts w:eastAsia="SimSun"/>
        </w:rPr>
        <w:tab/>
        <w:t>else</w:t>
      </w:r>
      <w:r w:rsidRPr="0036584A">
        <w:rPr>
          <w:rFonts w:eastAsia="SimSun"/>
          <w:lang w:eastAsia="zh-TW"/>
        </w:rPr>
        <w:t>:</w:t>
      </w:r>
    </w:p>
    <w:p w14:paraId="72E18511" w14:textId="77777777" w:rsidR="00495C2B" w:rsidRPr="0036584A" w:rsidRDefault="00495C2B" w:rsidP="00495C2B">
      <w:pPr>
        <w:pStyle w:val="B2"/>
        <w:rPr>
          <w:rFonts w:eastAsia="SimSun"/>
        </w:rPr>
      </w:pPr>
      <w:r w:rsidRPr="0036584A">
        <w:rPr>
          <w:rFonts w:eastAsia="SimSun"/>
        </w:rPr>
        <w:t>2&gt;</w:t>
      </w:r>
      <w:r w:rsidRPr="0036584A">
        <w:rPr>
          <w:rFonts w:eastAsia="SimSun"/>
        </w:rPr>
        <w:tab/>
        <w:t xml:space="preserve">if the SD-RSRP of the </w:t>
      </w:r>
      <w:r w:rsidRPr="0036584A">
        <w:rPr>
          <w:rFonts w:eastAsia="Yu Mincho"/>
        </w:rPr>
        <w:t>Model B Discovery message received from</w:t>
      </w:r>
      <w:r w:rsidRPr="0036584A">
        <w:rPr>
          <w:rFonts w:eastAsia="SimSun"/>
        </w:rPr>
        <w:t xml:space="preserve"> the Candidate Child UE is available and is </w:t>
      </w:r>
      <w:r w:rsidRPr="0036584A">
        <w:rPr>
          <w:rFonts w:eastAsia="SimSun" w:hint="eastAsia"/>
        </w:rPr>
        <w:t>below</w:t>
      </w:r>
      <w:r w:rsidRPr="0036584A">
        <w:rPr>
          <w:rFonts w:eastAsia="SimSun"/>
        </w:rPr>
        <w:t xml:space="preserve"> the </w:t>
      </w:r>
      <w:proofErr w:type="spellStart"/>
      <w:r w:rsidRPr="0036584A">
        <w:rPr>
          <w:i/>
        </w:rPr>
        <w:t>sd</w:t>
      </w:r>
      <w:proofErr w:type="spellEnd"/>
      <w:r w:rsidRPr="0036584A">
        <w:rPr>
          <w:i/>
        </w:rPr>
        <w:t>-RSRP-</w:t>
      </w:r>
      <w:proofErr w:type="spellStart"/>
      <w:r w:rsidRPr="0036584A">
        <w:rPr>
          <w:i/>
        </w:rPr>
        <w:t>ThreshDiscConfigMH</w:t>
      </w:r>
      <w:proofErr w:type="spellEnd"/>
      <w:r w:rsidRPr="0036584A">
        <w:rPr>
          <w:rFonts w:eastAsia="SimSun"/>
        </w:rPr>
        <w:t xml:space="preserve"> by </w:t>
      </w:r>
      <w:proofErr w:type="spellStart"/>
      <w:r w:rsidRPr="0036584A">
        <w:rPr>
          <w:i/>
        </w:rPr>
        <w:t>sd-hystMaxRelayMH</w:t>
      </w:r>
      <w:proofErr w:type="spellEnd"/>
      <w:r w:rsidRPr="0036584A">
        <w:rPr>
          <w:rFonts w:eastAsia="SimSun"/>
        </w:rPr>
        <w:t xml:space="preserve"> if configured;</w:t>
      </w:r>
    </w:p>
    <w:p w14:paraId="50BAD5BC" w14:textId="77777777" w:rsidR="00495C2B" w:rsidRPr="0036584A" w:rsidRDefault="00495C2B" w:rsidP="00495C2B">
      <w:pPr>
        <w:pStyle w:val="B3"/>
        <w:rPr>
          <w:rFonts w:eastAsia="SimSun"/>
        </w:rPr>
      </w:pPr>
      <w:r w:rsidRPr="0036584A">
        <w:rPr>
          <w:rFonts w:eastAsia="SimSun"/>
        </w:rPr>
        <w:t>3&gt;</w:t>
      </w:r>
      <w:r w:rsidRPr="0036584A">
        <w:rPr>
          <w:rFonts w:eastAsia="SimSun"/>
        </w:rPr>
        <w:tab/>
        <w:t>consider the threshold conditions not to be met (leave);</w:t>
      </w:r>
    </w:p>
    <w:p w14:paraId="2AA6712E" w14:textId="1D95576C" w:rsidR="00495C2B" w:rsidRDefault="00495C2B" w:rsidP="00495C2B">
      <w:r>
        <w:t xml:space="preserve">A UE capable of NR sidelink U2N Relay UE as an Intermediate U2N Relay UE operation </w:t>
      </w:r>
      <w:del w:id="98" w:author="Apple - Zhibin Wu" w:date="2026-01-28T16:38:00Z" w16du:dateUtc="2026-01-29T00:38:00Z">
        <w:r w:rsidDel="00DE3DB0">
          <w:delText xml:space="preserve">and </w:delText>
        </w:r>
      </w:del>
      <w:ins w:id="99" w:author="Apple - Zhibin Wu" w:date="2026-01-28T16:38:00Z" w16du:dateUtc="2026-01-29T00:38:00Z">
        <w:r w:rsidR="00DE3DB0">
          <w:t xml:space="preserve">which </w:t>
        </w:r>
      </w:ins>
      <w:r>
        <w:t>has established the PC5 connection with its Parent UE shall:</w:t>
      </w:r>
    </w:p>
    <w:p w14:paraId="4E50AA0E" w14:textId="77777777" w:rsidR="00495C2B" w:rsidRDefault="00495C2B" w:rsidP="00495C2B">
      <w:pPr>
        <w:pStyle w:val="B1"/>
        <w:rPr>
          <w:rFonts w:eastAsia="SimSun"/>
        </w:rPr>
      </w:pPr>
      <w:r>
        <w:rPr>
          <w:rFonts w:eastAsia="SimSun"/>
        </w:rPr>
        <w:t>1&gt;</w:t>
      </w:r>
      <w:r>
        <w:rPr>
          <w:rFonts w:eastAsia="SimSun"/>
        </w:rPr>
        <w:tab/>
        <w:t>if the threshold conditions for sending the Discovery Response message with Model B Discovery specified in this clause were previously not met:</w:t>
      </w:r>
    </w:p>
    <w:p w14:paraId="0798CBB5" w14:textId="77777777" w:rsidR="00495C2B" w:rsidRDefault="00495C2B" w:rsidP="00495C2B">
      <w:pPr>
        <w:pStyle w:val="B2"/>
        <w:rPr>
          <w:rFonts w:eastAsia="SimSun"/>
        </w:rPr>
      </w:pPr>
      <w:r>
        <w:rPr>
          <w:rFonts w:eastAsia="SimSun"/>
        </w:rPr>
        <w:t>2&gt;</w:t>
      </w:r>
      <w:r>
        <w:rPr>
          <w:rFonts w:eastAsia="SimSun"/>
        </w:rPr>
        <w:tab/>
        <w:t xml:space="preserve">if </w:t>
      </w:r>
      <w:proofErr w:type="spellStart"/>
      <w:r>
        <w:rPr>
          <w:i/>
        </w:rPr>
        <w:t>sd</w:t>
      </w:r>
      <w:proofErr w:type="spellEnd"/>
      <w:r>
        <w:rPr>
          <w:i/>
        </w:rPr>
        <w:t>-RSRP-</w:t>
      </w:r>
      <w:proofErr w:type="spellStart"/>
      <w:r>
        <w:rPr>
          <w:i/>
        </w:rPr>
        <w:t>ThreshDiscConfigMH</w:t>
      </w:r>
      <w:proofErr w:type="spellEnd"/>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proofErr w:type="spellStart"/>
      <w:r>
        <w:rPr>
          <w:i/>
        </w:rPr>
        <w:t>sd</w:t>
      </w:r>
      <w:proofErr w:type="spellEnd"/>
      <w:r>
        <w:rPr>
          <w:i/>
        </w:rPr>
        <w:t>-RSRP-</w:t>
      </w:r>
      <w:proofErr w:type="spellStart"/>
      <w:r>
        <w:rPr>
          <w:i/>
        </w:rPr>
        <w:t>ThreshDiscConfigMH</w:t>
      </w:r>
      <w:proofErr w:type="spellEnd"/>
      <w:r>
        <w:rPr>
          <w:rFonts w:eastAsia="SimSun"/>
        </w:rPr>
        <w:t xml:space="preserve"> by </w:t>
      </w:r>
      <w:proofErr w:type="spellStart"/>
      <w:r>
        <w:rPr>
          <w:i/>
        </w:rPr>
        <w:t>sd-hystMaxRelayMH</w:t>
      </w:r>
      <w:proofErr w:type="spellEnd"/>
      <w:r>
        <w:rPr>
          <w:rFonts w:eastAsia="SimSun"/>
        </w:rPr>
        <w:t xml:space="preserve"> if configured; </w:t>
      </w:r>
    </w:p>
    <w:p w14:paraId="0BCB9275" w14:textId="77777777" w:rsidR="00495C2B" w:rsidRDefault="00495C2B" w:rsidP="00495C2B">
      <w:pPr>
        <w:pStyle w:val="B3"/>
        <w:rPr>
          <w:rFonts w:eastAsia="SimSun"/>
        </w:rPr>
      </w:pPr>
      <w:r>
        <w:rPr>
          <w:rFonts w:eastAsia="SimSun"/>
        </w:rPr>
        <w:t>3&gt;</w:t>
      </w:r>
      <w:r>
        <w:rPr>
          <w:rFonts w:eastAsia="SimSun"/>
        </w:rPr>
        <w:tab/>
        <w:t>consider the threshold conditions to be met (entry);</w:t>
      </w:r>
    </w:p>
    <w:p w14:paraId="1BBE52B8" w14:textId="77777777" w:rsidR="00495C2B" w:rsidRDefault="00495C2B" w:rsidP="00495C2B">
      <w:pPr>
        <w:pStyle w:val="B1"/>
        <w:rPr>
          <w:rFonts w:eastAsia="SimSun"/>
        </w:rPr>
      </w:pPr>
      <w:r>
        <w:rPr>
          <w:rFonts w:eastAsia="SimSun"/>
        </w:rPr>
        <w:t>1&gt;</w:t>
      </w:r>
      <w:r>
        <w:rPr>
          <w:rFonts w:eastAsia="SimSun"/>
        </w:rPr>
        <w:tab/>
        <w:t>else</w:t>
      </w:r>
      <w:r>
        <w:rPr>
          <w:rFonts w:eastAsia="SimSun"/>
          <w:lang w:eastAsia="zh-TW"/>
        </w:rPr>
        <w:t>:</w:t>
      </w:r>
    </w:p>
    <w:p w14:paraId="6F7829DE" w14:textId="77777777" w:rsidR="00495C2B" w:rsidRDefault="00495C2B" w:rsidP="00495C2B">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proofErr w:type="spellStart"/>
      <w:r>
        <w:rPr>
          <w:i/>
        </w:rPr>
        <w:t>sd</w:t>
      </w:r>
      <w:proofErr w:type="spellEnd"/>
      <w:r>
        <w:rPr>
          <w:i/>
        </w:rPr>
        <w:t>-RSRP-</w:t>
      </w:r>
      <w:proofErr w:type="spellStart"/>
      <w:r>
        <w:rPr>
          <w:i/>
        </w:rPr>
        <w:t>ThreshDiscConfigMH</w:t>
      </w:r>
      <w:proofErr w:type="spellEnd"/>
      <w:r>
        <w:rPr>
          <w:rFonts w:eastAsia="SimSun"/>
        </w:rPr>
        <w:t xml:space="preserve"> by </w:t>
      </w:r>
      <w:proofErr w:type="spellStart"/>
      <w:r>
        <w:rPr>
          <w:i/>
        </w:rPr>
        <w:t>sd-hystMaxRelayMH</w:t>
      </w:r>
      <w:proofErr w:type="spellEnd"/>
      <w:r>
        <w:rPr>
          <w:rFonts w:eastAsia="SimSun"/>
        </w:rPr>
        <w:t xml:space="preserve"> if configured;</w:t>
      </w:r>
    </w:p>
    <w:p w14:paraId="6FEB1F5C" w14:textId="77777777" w:rsidR="00495C2B" w:rsidRDefault="00495C2B" w:rsidP="00495C2B">
      <w:pPr>
        <w:pStyle w:val="B3"/>
        <w:rPr>
          <w:rFonts w:eastAsia="SimSun"/>
        </w:rPr>
      </w:pPr>
      <w:r>
        <w:rPr>
          <w:rFonts w:eastAsia="SimSun"/>
        </w:rPr>
        <w:t>3&gt;</w:t>
      </w:r>
      <w:r>
        <w:rPr>
          <w:rFonts w:eastAsia="SimSun"/>
        </w:rPr>
        <w:tab/>
        <w:t>consider the threshold conditions not to be met (leave);</w:t>
      </w:r>
    </w:p>
    <w:bookmarkEnd w:id="8"/>
    <w:bookmarkEnd w:id="9"/>
    <w:bookmarkEnd w:id="10"/>
    <w:bookmarkEnd w:id="11"/>
    <w:p w14:paraId="5B71BDC5" w14:textId="77777777" w:rsidR="00495C2B" w:rsidRDefault="00495C2B" w:rsidP="00EB1409">
      <w:pPr>
        <w:rPr>
          <w:lang w:val="en-US" w:eastAsia="ja-JP"/>
        </w:rPr>
      </w:pPr>
    </w:p>
    <w:p w14:paraId="487C6EA6" w14:textId="382F3D36" w:rsidR="006B3906" w:rsidRPr="006B3906" w:rsidRDefault="006B3906" w:rsidP="006B3906">
      <w:pPr>
        <w:pBdr>
          <w:top w:val="single" w:sz="4" w:space="1" w:color="auto"/>
          <w:left w:val="single" w:sz="4" w:space="4" w:color="auto"/>
          <w:bottom w:val="single" w:sz="4" w:space="1" w:color="auto"/>
          <w:right w:val="single" w:sz="4" w:space="4" w:color="auto"/>
        </w:pBdr>
        <w:shd w:val="clear" w:color="auto" w:fill="FFC000"/>
        <w:jc w:val="center"/>
        <w:rPr>
          <w:sz w:val="32"/>
          <w:lang w:val="en-US"/>
        </w:rPr>
        <w:sectPr w:rsidR="006B3906" w:rsidRPr="006B3906" w:rsidSect="006B3906">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pPr>
      <w:r>
        <w:rPr>
          <w:sz w:val="32"/>
        </w:rPr>
        <w:t xml:space="preserve">Next </w:t>
      </w:r>
      <w:r w:rsidRPr="00AB0972">
        <w:rPr>
          <w:sz w:val="32"/>
        </w:rPr>
        <w:t>chang</w:t>
      </w:r>
      <w:r>
        <w:rPr>
          <w:sz w:val="32"/>
        </w:rPr>
        <w:t>e</w:t>
      </w:r>
    </w:p>
    <w:p w14:paraId="641171A9" w14:textId="77777777" w:rsidR="00870F7D" w:rsidRDefault="00870F7D" w:rsidP="00870F7D">
      <w:pPr>
        <w:pStyle w:val="Heading3"/>
      </w:pPr>
      <w:bookmarkStart w:id="100" w:name="_Toc60777151"/>
      <w:bookmarkStart w:id="101" w:name="_Toc193446067"/>
      <w:bookmarkStart w:id="102" w:name="_Toc193451872"/>
      <w:bookmarkStart w:id="103" w:name="_Toc193463142"/>
      <w:bookmarkStart w:id="104" w:name="_Toc201295429"/>
      <w:bookmarkStart w:id="105" w:name="_Toc210311701"/>
      <w:bookmarkStart w:id="106" w:name="MCCQCTEMPBM_00000153"/>
      <w:r>
        <w:lastRenderedPageBreak/>
        <w:t>6.2.2</w:t>
      </w:r>
      <w:r>
        <w:tab/>
        <w:t>Message definitions</w:t>
      </w:r>
    </w:p>
    <w:p w14:paraId="6391C111" w14:textId="77777777" w:rsidR="00870F7D" w:rsidRPr="00F84AEC" w:rsidRDefault="00870F7D" w:rsidP="00870F7D">
      <w:pPr>
        <w:overflowPunct/>
        <w:autoSpaceDE/>
        <w:autoSpaceDN/>
        <w:adjustRightInd/>
        <w:spacing w:after="0"/>
        <w:textAlignment w:val="auto"/>
        <w:rPr>
          <w:color w:val="EE0000"/>
          <w:lang w:val="en-US" w:eastAsia="ja-JP"/>
        </w:rPr>
      </w:pPr>
      <w:r w:rsidRPr="00F84AEC">
        <w:rPr>
          <w:color w:val="EE0000"/>
          <w:lang w:val="en-US" w:eastAsia="ja-JP"/>
        </w:rPr>
        <w:t>&lt;text omitted&gt;</w:t>
      </w:r>
    </w:p>
    <w:p w14:paraId="2511D28C" w14:textId="77777777" w:rsidR="00870F7D" w:rsidRPr="0036584A" w:rsidRDefault="00870F7D" w:rsidP="00870F7D">
      <w:pPr>
        <w:pStyle w:val="Heading4"/>
      </w:pPr>
      <w:bookmarkStart w:id="107" w:name="_Toc60777126"/>
      <w:bookmarkStart w:id="108" w:name="_Toc193446041"/>
      <w:bookmarkStart w:id="109" w:name="_Toc193451846"/>
      <w:bookmarkStart w:id="110" w:name="_Toc193463116"/>
      <w:bookmarkStart w:id="111" w:name="_Toc201295403"/>
      <w:bookmarkStart w:id="112" w:name="_Toc210311675"/>
      <w:bookmarkStart w:id="113" w:name="MCCQCTEMPBM_00000130"/>
      <w:r w:rsidRPr="0036584A">
        <w:t>–</w:t>
      </w:r>
      <w:r w:rsidRPr="0036584A">
        <w:tab/>
      </w:r>
      <w:proofErr w:type="spellStart"/>
      <w:r w:rsidRPr="0036584A">
        <w:rPr>
          <w:i/>
          <w:iCs/>
        </w:rPr>
        <w:t>SidelinkUEInformation</w:t>
      </w:r>
      <w:r w:rsidRPr="0036584A">
        <w:rPr>
          <w:i/>
          <w:iCs/>
          <w:noProof/>
        </w:rPr>
        <w:t>NR</w:t>
      </w:r>
      <w:bookmarkEnd w:id="107"/>
      <w:bookmarkEnd w:id="108"/>
      <w:bookmarkEnd w:id="109"/>
      <w:bookmarkEnd w:id="110"/>
      <w:bookmarkEnd w:id="111"/>
      <w:bookmarkEnd w:id="112"/>
      <w:proofErr w:type="spellEnd"/>
    </w:p>
    <w:bookmarkEnd w:id="113"/>
    <w:p w14:paraId="37C71436" w14:textId="77777777" w:rsidR="00870F7D" w:rsidRPr="0036584A" w:rsidRDefault="00870F7D" w:rsidP="00870F7D">
      <w:r w:rsidRPr="0036584A">
        <w:t xml:space="preserve">The </w:t>
      </w:r>
      <w:proofErr w:type="spellStart"/>
      <w:r w:rsidRPr="0036584A">
        <w:rPr>
          <w:i/>
        </w:rPr>
        <w:t>SidelinkUEinformation</w:t>
      </w:r>
      <w:r w:rsidRPr="0036584A">
        <w:rPr>
          <w:i/>
          <w:noProof/>
        </w:rPr>
        <w:t>NR</w:t>
      </w:r>
      <w:proofErr w:type="spellEnd"/>
      <w:r w:rsidRPr="0036584A">
        <w:rPr>
          <w:i/>
          <w:noProof/>
        </w:rPr>
        <w:t xml:space="preserve"> </w:t>
      </w:r>
      <w:r w:rsidRPr="0036584A">
        <w:t>message is used for the indication of NR sidelink UE information to the network.</w:t>
      </w:r>
    </w:p>
    <w:p w14:paraId="6B5F1CCD" w14:textId="77777777" w:rsidR="00870F7D" w:rsidRPr="0036584A" w:rsidRDefault="00870F7D" w:rsidP="00870F7D">
      <w:pPr>
        <w:pStyle w:val="B1"/>
      </w:pPr>
      <w:r w:rsidRPr="0036584A">
        <w:t>Signalling radio bearer: SRB1</w:t>
      </w:r>
    </w:p>
    <w:p w14:paraId="3AE0E5B9" w14:textId="77777777" w:rsidR="00870F7D" w:rsidRPr="0036584A" w:rsidRDefault="00870F7D" w:rsidP="00870F7D">
      <w:pPr>
        <w:pStyle w:val="B1"/>
      </w:pPr>
      <w:r w:rsidRPr="0036584A">
        <w:t>RLC-SAP: AM</w:t>
      </w:r>
    </w:p>
    <w:p w14:paraId="60D9D0C8" w14:textId="77777777" w:rsidR="00870F7D" w:rsidRPr="0036584A" w:rsidRDefault="00870F7D" w:rsidP="00870F7D">
      <w:pPr>
        <w:pStyle w:val="B1"/>
      </w:pPr>
      <w:r w:rsidRPr="0036584A">
        <w:t>Logical channel: DCCH</w:t>
      </w:r>
    </w:p>
    <w:p w14:paraId="1F2B7C0C" w14:textId="77777777" w:rsidR="00870F7D" w:rsidRDefault="00870F7D" w:rsidP="00870F7D">
      <w:pPr>
        <w:pStyle w:val="B1"/>
      </w:pPr>
      <w:r w:rsidRPr="0036584A">
        <w:t>Direction: UE to Network</w:t>
      </w:r>
    </w:p>
    <w:p w14:paraId="6242A7B5" w14:textId="77777777" w:rsidR="00870F7D" w:rsidRDefault="00870F7D" w:rsidP="00870F7D">
      <w:pPr>
        <w:keepNext/>
        <w:keepLines/>
        <w:spacing w:before="60"/>
        <w:jc w:val="center"/>
        <w:rPr>
          <w:rFonts w:ascii="Arial" w:hAnsi="Arial"/>
          <w:b/>
          <w:noProof/>
        </w:rPr>
      </w:pPr>
      <w:r w:rsidRPr="00464F09">
        <w:rPr>
          <w:rFonts w:ascii="Arial" w:hAnsi="Arial"/>
          <w:b/>
          <w:i/>
          <w:iCs/>
          <w:noProof/>
        </w:rPr>
        <w:t>SidelinkUEInformationNR</w:t>
      </w:r>
      <w:r w:rsidRPr="00464F09">
        <w:rPr>
          <w:rFonts w:ascii="Arial" w:hAnsi="Arial"/>
          <w:b/>
          <w:noProof/>
        </w:rPr>
        <w:t xml:space="preserve"> message</w:t>
      </w:r>
    </w:p>
    <w:p w14:paraId="3228B24E" w14:textId="77777777" w:rsidR="00870F7D" w:rsidRPr="00A5407D" w:rsidRDefault="00870F7D" w:rsidP="00870F7D">
      <w:pPr>
        <w:pStyle w:val="PL"/>
        <w:rPr>
          <w:color w:val="808080"/>
        </w:rPr>
      </w:pPr>
      <w:r w:rsidRPr="00A5407D">
        <w:rPr>
          <w:color w:val="808080"/>
        </w:rPr>
        <w:t>-- ASN1START</w:t>
      </w:r>
    </w:p>
    <w:p w14:paraId="5E4D3539" w14:textId="77777777" w:rsidR="00870F7D" w:rsidRPr="00A5407D" w:rsidRDefault="00870F7D" w:rsidP="00870F7D">
      <w:pPr>
        <w:pStyle w:val="PL"/>
        <w:rPr>
          <w:color w:val="808080"/>
        </w:rPr>
      </w:pPr>
      <w:r w:rsidRPr="00A5407D">
        <w:rPr>
          <w:color w:val="808080"/>
        </w:rPr>
        <w:t>-- TAG-SIDELINKUEINFORMATIONNR-START</w:t>
      </w:r>
    </w:p>
    <w:p w14:paraId="52FFB235" w14:textId="77777777" w:rsidR="00870F7D" w:rsidRPr="00A5407D" w:rsidRDefault="00870F7D" w:rsidP="00870F7D">
      <w:pPr>
        <w:pStyle w:val="PL"/>
      </w:pPr>
    </w:p>
    <w:p w14:paraId="366487AD" w14:textId="77777777" w:rsidR="00870F7D" w:rsidRPr="00A5407D" w:rsidRDefault="00870F7D" w:rsidP="00870F7D">
      <w:pPr>
        <w:pStyle w:val="PL"/>
      </w:pPr>
      <w:r w:rsidRPr="00A5407D">
        <w:t xml:space="preserve">SidelinkUEInformationNR-r16::=         </w:t>
      </w:r>
      <w:r w:rsidRPr="00A5407D">
        <w:rPr>
          <w:color w:val="993366"/>
        </w:rPr>
        <w:t>SEQUENCE</w:t>
      </w:r>
      <w:r w:rsidRPr="00A5407D">
        <w:t xml:space="preserve"> {</w:t>
      </w:r>
    </w:p>
    <w:p w14:paraId="49B5CB51" w14:textId="77777777" w:rsidR="00870F7D" w:rsidRPr="00D44359" w:rsidRDefault="00870F7D" w:rsidP="00870F7D">
      <w:pPr>
        <w:pStyle w:val="PL"/>
      </w:pPr>
      <w:r w:rsidRPr="00A5407D">
        <w:t xml:space="preserve">    </w:t>
      </w:r>
      <w:r w:rsidRPr="00D44359">
        <w:t>criticalExtensions                  CHOICE {</w:t>
      </w:r>
    </w:p>
    <w:p w14:paraId="5E45C99A" w14:textId="77777777" w:rsidR="00870F7D" w:rsidRPr="00D44359" w:rsidRDefault="00870F7D" w:rsidP="00870F7D">
      <w:pPr>
        <w:pStyle w:val="PL"/>
      </w:pPr>
      <w:r w:rsidRPr="00D44359">
        <w:t xml:space="preserve">        sidelinkUEInformationNR-r16         SidelinkUEInformationNR-r16-IEs,</w:t>
      </w:r>
    </w:p>
    <w:p w14:paraId="3653F75B" w14:textId="77777777" w:rsidR="00870F7D" w:rsidRPr="00D44359" w:rsidRDefault="00870F7D" w:rsidP="00870F7D">
      <w:pPr>
        <w:pStyle w:val="PL"/>
      </w:pPr>
      <w:r w:rsidRPr="00D44359">
        <w:t xml:space="preserve">        criticalExtensionsFuture            SEQUENCE {}</w:t>
      </w:r>
    </w:p>
    <w:p w14:paraId="4E4532CD" w14:textId="77777777" w:rsidR="00870F7D" w:rsidRPr="00D44359" w:rsidRDefault="00870F7D" w:rsidP="00870F7D">
      <w:pPr>
        <w:pStyle w:val="PL"/>
      </w:pPr>
      <w:r w:rsidRPr="00D44359">
        <w:t xml:space="preserve">    }</w:t>
      </w:r>
    </w:p>
    <w:p w14:paraId="4FBACD05" w14:textId="77777777" w:rsidR="00870F7D" w:rsidRPr="00A5407D" w:rsidRDefault="00870F7D" w:rsidP="00870F7D">
      <w:pPr>
        <w:pStyle w:val="PL"/>
      </w:pPr>
      <w:r w:rsidRPr="00A5407D">
        <w:t>}</w:t>
      </w:r>
    </w:p>
    <w:p w14:paraId="4C581DE5" w14:textId="77777777" w:rsidR="00870F7D" w:rsidRPr="00A5407D" w:rsidRDefault="00870F7D" w:rsidP="00870F7D">
      <w:pPr>
        <w:pStyle w:val="PL"/>
      </w:pPr>
    </w:p>
    <w:p w14:paraId="6B7FB54D" w14:textId="77777777" w:rsidR="00870F7D" w:rsidRPr="00A5407D" w:rsidRDefault="00870F7D" w:rsidP="00870F7D">
      <w:pPr>
        <w:pStyle w:val="PL"/>
      </w:pPr>
      <w:r w:rsidRPr="00A5407D">
        <w:t xml:space="preserve">SidelinkUEInformationNR-r16-IEs ::=    </w:t>
      </w:r>
      <w:r w:rsidRPr="00A5407D">
        <w:rPr>
          <w:color w:val="993366"/>
        </w:rPr>
        <w:t>SEQUENCE</w:t>
      </w:r>
      <w:r w:rsidRPr="00A5407D">
        <w:t xml:space="preserve"> {</w:t>
      </w:r>
    </w:p>
    <w:p w14:paraId="1D5B4662" w14:textId="77777777" w:rsidR="00870F7D" w:rsidRPr="00A5407D" w:rsidRDefault="00870F7D" w:rsidP="00870F7D">
      <w:pPr>
        <w:pStyle w:val="PL"/>
      </w:pPr>
      <w:r w:rsidRPr="00A5407D">
        <w:t xml:space="preserve">    sl-RxInterestedFreqList-r16            SL-InterestedFreqList-r16           </w:t>
      </w:r>
      <w:r w:rsidRPr="00A5407D">
        <w:rPr>
          <w:color w:val="993366"/>
        </w:rPr>
        <w:t>OPTIONAL</w:t>
      </w:r>
      <w:r w:rsidRPr="00A5407D">
        <w:t>,</w:t>
      </w:r>
    </w:p>
    <w:p w14:paraId="51A7D75F" w14:textId="77777777" w:rsidR="00870F7D" w:rsidRPr="00A5407D" w:rsidRDefault="00870F7D" w:rsidP="00870F7D">
      <w:pPr>
        <w:pStyle w:val="PL"/>
        <w:rPr>
          <w:rFonts w:eastAsia="Yu Mincho"/>
        </w:rPr>
      </w:pPr>
      <w:r w:rsidRPr="00A5407D">
        <w:t xml:space="preserve">    s</w:t>
      </w:r>
      <w:r w:rsidRPr="00A5407D">
        <w:rPr>
          <w:rFonts w:eastAsia="Yu Mincho"/>
        </w:rPr>
        <w:t>l-TxResourceReqList-r16</w:t>
      </w:r>
      <w:r w:rsidRPr="00A5407D">
        <w:t xml:space="preserve">               </w:t>
      </w:r>
      <w:r w:rsidRPr="00A5407D">
        <w:rPr>
          <w:rFonts w:eastAsia="Yu Mincho"/>
        </w:rPr>
        <w:t>SL-TxResourceReqList-r16</w:t>
      </w:r>
      <w:r w:rsidRPr="00A5407D">
        <w:t xml:space="preserve">            </w:t>
      </w:r>
      <w:r w:rsidRPr="00A5407D">
        <w:rPr>
          <w:rFonts w:eastAsia="Yu Mincho"/>
          <w:color w:val="993366"/>
        </w:rPr>
        <w:t>OPTIONAL</w:t>
      </w:r>
      <w:r w:rsidRPr="00A5407D">
        <w:rPr>
          <w:rFonts w:eastAsia="Yu Mincho"/>
        </w:rPr>
        <w:t>,</w:t>
      </w:r>
    </w:p>
    <w:p w14:paraId="2EFE3313" w14:textId="77777777" w:rsidR="00870F7D" w:rsidRPr="00A5407D" w:rsidRDefault="00870F7D" w:rsidP="00870F7D">
      <w:pPr>
        <w:pStyle w:val="PL"/>
      </w:pPr>
      <w:r w:rsidRPr="00A5407D">
        <w:t xml:space="preserve">    sl-FailureList-r16                     SL-FailureList-r16                  </w:t>
      </w:r>
      <w:r w:rsidRPr="00A5407D">
        <w:rPr>
          <w:color w:val="993366"/>
        </w:rPr>
        <w:t>OPTIONAL</w:t>
      </w:r>
      <w:r w:rsidRPr="00A5407D">
        <w:t>,</w:t>
      </w:r>
    </w:p>
    <w:p w14:paraId="68FA3864" w14:textId="77777777" w:rsidR="00870F7D" w:rsidRPr="00A5407D" w:rsidRDefault="00870F7D" w:rsidP="00870F7D">
      <w:pPr>
        <w:pStyle w:val="PL"/>
      </w:pPr>
      <w:r w:rsidRPr="00A5407D">
        <w:t xml:space="preserve">    lateNonCriticalExtension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r w:rsidRPr="00A5407D">
        <w:t>,</w:t>
      </w:r>
    </w:p>
    <w:p w14:paraId="62524205" w14:textId="77777777" w:rsidR="00870F7D" w:rsidRPr="00A5407D" w:rsidRDefault="00870F7D" w:rsidP="00870F7D">
      <w:pPr>
        <w:pStyle w:val="PL"/>
      </w:pPr>
      <w:r w:rsidRPr="00A5407D">
        <w:t xml:space="preserve">    nonCriticalExtension                   SidelinkUEInformationNR-v1700-IEs   </w:t>
      </w:r>
      <w:r w:rsidRPr="00A5407D">
        <w:rPr>
          <w:color w:val="993366"/>
        </w:rPr>
        <w:t>OPTIONAL</w:t>
      </w:r>
    </w:p>
    <w:p w14:paraId="08BBB706" w14:textId="77777777" w:rsidR="00870F7D" w:rsidRPr="00A5407D" w:rsidRDefault="00870F7D" w:rsidP="00870F7D">
      <w:pPr>
        <w:pStyle w:val="PL"/>
      </w:pPr>
      <w:r w:rsidRPr="00A5407D">
        <w:t>}</w:t>
      </w:r>
    </w:p>
    <w:p w14:paraId="246928AA" w14:textId="77777777" w:rsidR="00870F7D" w:rsidRPr="00A5407D" w:rsidRDefault="00870F7D" w:rsidP="00870F7D">
      <w:pPr>
        <w:pStyle w:val="PL"/>
      </w:pPr>
    </w:p>
    <w:p w14:paraId="7149C02C" w14:textId="77777777" w:rsidR="00870F7D" w:rsidRPr="00A5407D" w:rsidRDefault="00870F7D" w:rsidP="00870F7D">
      <w:pPr>
        <w:pStyle w:val="PL"/>
      </w:pPr>
      <w:r w:rsidRPr="00A5407D">
        <w:t xml:space="preserve">SidelinkUEInformationNR-v1700-IEs ::=  </w:t>
      </w:r>
      <w:r w:rsidRPr="00A5407D">
        <w:rPr>
          <w:color w:val="993366"/>
        </w:rPr>
        <w:t>SEQUENCE</w:t>
      </w:r>
      <w:r w:rsidRPr="00A5407D">
        <w:t xml:space="preserve"> {</w:t>
      </w:r>
    </w:p>
    <w:p w14:paraId="355E3D97" w14:textId="77777777" w:rsidR="00870F7D" w:rsidRPr="00A5407D" w:rsidRDefault="00870F7D" w:rsidP="00870F7D">
      <w:pPr>
        <w:pStyle w:val="PL"/>
      </w:pPr>
      <w:r w:rsidRPr="00A5407D">
        <w:t xml:space="preserve">    sl-TxResourceReqList-v1700             SL-TxResourceReqList-v1700                                                 </w:t>
      </w:r>
      <w:r w:rsidRPr="00A5407D">
        <w:rPr>
          <w:color w:val="993366"/>
        </w:rPr>
        <w:t>OPTIONAL</w:t>
      </w:r>
      <w:r w:rsidRPr="00A5407D">
        <w:t>,</w:t>
      </w:r>
    </w:p>
    <w:p w14:paraId="7B6D8904" w14:textId="77777777" w:rsidR="00870F7D" w:rsidRPr="00A5407D" w:rsidRDefault="00870F7D" w:rsidP="00870F7D">
      <w:pPr>
        <w:pStyle w:val="PL"/>
      </w:pPr>
      <w:r w:rsidRPr="00A5407D">
        <w:t xml:space="preserve">    sl-RxDRX-ReportList-v1700              SL-RxDRX-ReportList-v1700                                                  </w:t>
      </w:r>
      <w:r w:rsidRPr="00A5407D">
        <w:rPr>
          <w:color w:val="993366"/>
        </w:rPr>
        <w:t>OPTIONAL</w:t>
      </w:r>
      <w:r w:rsidRPr="00A5407D">
        <w:t>,</w:t>
      </w:r>
    </w:p>
    <w:p w14:paraId="342E6361" w14:textId="77777777" w:rsidR="00870F7D" w:rsidRPr="00A5407D" w:rsidRDefault="00870F7D" w:rsidP="00870F7D">
      <w:pPr>
        <w:pStyle w:val="PL"/>
      </w:pPr>
      <w:r w:rsidRPr="00A5407D">
        <w:t xml:space="preserve">    sl-RxInterestedGC-BC-DestList-r17      SL-RxInterestedGC-BC-DestList-r17                                          </w:t>
      </w:r>
      <w:r w:rsidRPr="00A5407D">
        <w:rPr>
          <w:color w:val="993366"/>
        </w:rPr>
        <w:t>OPTIONAL</w:t>
      </w:r>
      <w:r w:rsidRPr="00A5407D">
        <w:t>,</w:t>
      </w:r>
    </w:p>
    <w:p w14:paraId="72A73C8E" w14:textId="77777777" w:rsidR="00870F7D" w:rsidRPr="00A5407D" w:rsidRDefault="00870F7D" w:rsidP="00870F7D">
      <w:pPr>
        <w:pStyle w:val="PL"/>
      </w:pPr>
      <w:r w:rsidRPr="00A5407D">
        <w:t xml:space="preserve">    sl-RxInterestedFreqListDisc-r17        SL-InterestedFreqList-r16                                                  </w:t>
      </w:r>
      <w:r w:rsidRPr="00A5407D">
        <w:rPr>
          <w:color w:val="993366"/>
        </w:rPr>
        <w:t>OPTIONAL</w:t>
      </w:r>
      <w:r w:rsidRPr="00A5407D">
        <w:t>,</w:t>
      </w:r>
    </w:p>
    <w:p w14:paraId="14CAF5E5" w14:textId="77777777" w:rsidR="00870F7D" w:rsidRPr="00A5407D" w:rsidRDefault="00870F7D" w:rsidP="00870F7D">
      <w:pPr>
        <w:pStyle w:val="PL"/>
      </w:pPr>
      <w:r w:rsidRPr="00A5407D">
        <w:t xml:space="preserve">    sl-TxResourceReqListDisc-r17           SL-TxResourceReqListDisc-r17                                               </w:t>
      </w:r>
      <w:r w:rsidRPr="00A5407D">
        <w:rPr>
          <w:color w:val="993366"/>
        </w:rPr>
        <w:t>OPTIONAL</w:t>
      </w:r>
      <w:r w:rsidRPr="00A5407D">
        <w:t>,</w:t>
      </w:r>
    </w:p>
    <w:p w14:paraId="494811A8" w14:textId="77777777" w:rsidR="00870F7D" w:rsidRPr="00A5407D" w:rsidRDefault="00870F7D" w:rsidP="00870F7D">
      <w:pPr>
        <w:pStyle w:val="PL"/>
      </w:pPr>
      <w:r w:rsidRPr="00A5407D">
        <w:t xml:space="preserve">    sl-TxResourceReqListCommRelay-r17      SL-TxResourceReqListCommRelay-r17                                          </w:t>
      </w:r>
      <w:r w:rsidRPr="00A5407D">
        <w:rPr>
          <w:color w:val="993366"/>
        </w:rPr>
        <w:t>OPTIONAL</w:t>
      </w:r>
      <w:r w:rsidRPr="00A5407D">
        <w:t>,</w:t>
      </w:r>
    </w:p>
    <w:p w14:paraId="6CDA2E19" w14:textId="77777777" w:rsidR="00870F7D" w:rsidRPr="00A5407D" w:rsidRDefault="00870F7D" w:rsidP="00870F7D">
      <w:pPr>
        <w:pStyle w:val="PL"/>
      </w:pPr>
      <w:r w:rsidRPr="00A5407D">
        <w:t xml:space="preserve">    ue-Type-r17                            </w:t>
      </w:r>
      <w:r w:rsidRPr="00A5407D">
        <w:rPr>
          <w:color w:val="993366"/>
        </w:rPr>
        <w:t>ENUMERATED</w:t>
      </w:r>
      <w:r w:rsidRPr="00A5407D">
        <w:t xml:space="preserve"> {relayUE, remoteUE}                                             </w:t>
      </w:r>
      <w:r w:rsidRPr="00A5407D">
        <w:rPr>
          <w:color w:val="993366"/>
        </w:rPr>
        <w:t>OPTIONAL</w:t>
      </w:r>
      <w:r w:rsidRPr="00A5407D">
        <w:t>,</w:t>
      </w:r>
    </w:p>
    <w:p w14:paraId="09276DA5" w14:textId="77777777" w:rsidR="00870F7D" w:rsidRPr="00A5407D" w:rsidRDefault="00870F7D" w:rsidP="00870F7D">
      <w:pPr>
        <w:pStyle w:val="PL"/>
      </w:pPr>
      <w:r w:rsidRPr="00A5407D">
        <w:t xml:space="preserve">    sl-SourceIdentityRemoteUE-r17          SL-SourceIdentity-r17                                                      </w:t>
      </w:r>
      <w:r w:rsidRPr="00A5407D">
        <w:rPr>
          <w:color w:val="993366"/>
        </w:rPr>
        <w:t>OPTIONAL</w:t>
      </w:r>
      <w:r w:rsidRPr="00A5407D">
        <w:t>,</w:t>
      </w:r>
    </w:p>
    <w:p w14:paraId="48A61075" w14:textId="77777777" w:rsidR="00870F7D" w:rsidRPr="00A5407D" w:rsidRDefault="00870F7D" w:rsidP="00870F7D">
      <w:pPr>
        <w:pStyle w:val="PL"/>
      </w:pPr>
      <w:r w:rsidRPr="00A5407D">
        <w:t xml:space="preserve">    nonCriticalExtension                   SidelinkUEInformationNR-v1800-IEs                                          </w:t>
      </w:r>
      <w:r w:rsidRPr="00A5407D">
        <w:rPr>
          <w:color w:val="993366"/>
        </w:rPr>
        <w:t>OPTIONAL</w:t>
      </w:r>
    </w:p>
    <w:p w14:paraId="25D23737" w14:textId="77777777" w:rsidR="00870F7D" w:rsidRPr="00A5407D" w:rsidRDefault="00870F7D" w:rsidP="00870F7D">
      <w:pPr>
        <w:pStyle w:val="PL"/>
      </w:pPr>
      <w:r w:rsidRPr="00A5407D">
        <w:t>}</w:t>
      </w:r>
    </w:p>
    <w:p w14:paraId="0C9D033D" w14:textId="77777777" w:rsidR="00870F7D" w:rsidRPr="00A5407D" w:rsidRDefault="00870F7D" w:rsidP="00870F7D">
      <w:pPr>
        <w:pStyle w:val="PL"/>
      </w:pPr>
    </w:p>
    <w:p w14:paraId="7E91EEDB" w14:textId="77777777" w:rsidR="00870F7D" w:rsidRPr="00A5407D" w:rsidRDefault="00870F7D" w:rsidP="00870F7D">
      <w:pPr>
        <w:pStyle w:val="PL"/>
      </w:pPr>
      <w:r w:rsidRPr="00A5407D">
        <w:lastRenderedPageBreak/>
        <w:t xml:space="preserve">SidelinkUEInformationNR-v1800-IEs ::=  </w:t>
      </w:r>
      <w:r w:rsidRPr="00A5407D">
        <w:rPr>
          <w:color w:val="993366"/>
        </w:rPr>
        <w:t>SEQUENCE</w:t>
      </w:r>
      <w:r w:rsidRPr="00A5407D">
        <w:t xml:space="preserve"> {</w:t>
      </w:r>
    </w:p>
    <w:p w14:paraId="3F855480" w14:textId="77777777" w:rsidR="00870F7D" w:rsidRPr="00A5407D" w:rsidRDefault="00870F7D" w:rsidP="00870F7D">
      <w:pPr>
        <w:pStyle w:val="PL"/>
      </w:pPr>
      <w:r w:rsidRPr="00A5407D">
        <w:t xml:space="preserve">    sl-CarrierFailureList-r18              SL-CarrierFailureList-r18                                                  </w:t>
      </w:r>
      <w:r w:rsidRPr="00A5407D">
        <w:rPr>
          <w:color w:val="993366"/>
        </w:rPr>
        <w:t>OPTIONAL</w:t>
      </w:r>
      <w:r w:rsidRPr="00A5407D">
        <w:t>,</w:t>
      </w:r>
    </w:p>
    <w:p w14:paraId="79077F99" w14:textId="77777777" w:rsidR="00870F7D" w:rsidRPr="00A5407D" w:rsidRDefault="00870F7D" w:rsidP="00870F7D">
      <w:pPr>
        <w:pStyle w:val="PL"/>
      </w:pPr>
      <w:r w:rsidRPr="00A5407D">
        <w:t xml:space="preserve">    sl-TxResourceReqListL2-U2U-r18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t xml:space="preserve"> SL-TxResourceReqL2-U2U-r18      </w:t>
      </w:r>
      <w:r w:rsidRPr="00A5407D">
        <w:rPr>
          <w:color w:val="993366"/>
        </w:rPr>
        <w:t>OPTIONAL</w:t>
      </w:r>
      <w:r w:rsidRPr="00A5407D">
        <w:t>,</w:t>
      </w:r>
    </w:p>
    <w:p w14:paraId="2FB70D44" w14:textId="77777777" w:rsidR="00870F7D" w:rsidRPr="00A5407D" w:rsidRDefault="00870F7D" w:rsidP="00870F7D">
      <w:pPr>
        <w:pStyle w:val="PL"/>
      </w:pPr>
      <w:r w:rsidRPr="00A5407D">
        <w:t xml:space="preserve">    sl-PosRxInterestedFreqList-r18         SL-InterestedFreqList-r16                                                  </w:t>
      </w:r>
      <w:r w:rsidRPr="00A5407D">
        <w:rPr>
          <w:color w:val="993366"/>
        </w:rPr>
        <w:t>OPTIONAL</w:t>
      </w:r>
      <w:r w:rsidRPr="00A5407D">
        <w:t>,</w:t>
      </w:r>
    </w:p>
    <w:p w14:paraId="1C84A6C6" w14:textId="77777777" w:rsidR="00870F7D" w:rsidRPr="00A5407D" w:rsidRDefault="00870F7D" w:rsidP="00870F7D">
      <w:pPr>
        <w:pStyle w:val="PL"/>
        <w:rPr>
          <w:rFonts w:eastAsia="Yu Mincho"/>
        </w:rPr>
      </w:pPr>
      <w:r w:rsidRPr="00A5407D">
        <w:t xml:space="preserve">    s</w:t>
      </w:r>
      <w:r w:rsidRPr="00A5407D">
        <w:rPr>
          <w:rFonts w:eastAsia="Yu Mincho"/>
        </w:rPr>
        <w:t>l-PosTxResourceReqList-r18</w:t>
      </w:r>
      <w:r w:rsidRPr="00A5407D">
        <w:t xml:space="preserve">            </w:t>
      </w:r>
      <w:r w:rsidRPr="00A5407D">
        <w:rPr>
          <w:rFonts w:eastAsia="Yu Mincho"/>
        </w:rPr>
        <w:t>SL-PosTxResourceReqList-r18</w:t>
      </w:r>
      <w:r w:rsidRPr="00A5407D">
        <w:t xml:space="preserve">                                                </w:t>
      </w:r>
      <w:r w:rsidRPr="00A5407D">
        <w:rPr>
          <w:rFonts w:eastAsia="Yu Mincho"/>
          <w:color w:val="993366"/>
        </w:rPr>
        <w:t>OPTIONAL</w:t>
      </w:r>
      <w:r w:rsidRPr="00A5407D">
        <w:rPr>
          <w:rFonts w:eastAsia="Yu Mincho"/>
        </w:rPr>
        <w:t>,</w:t>
      </w:r>
    </w:p>
    <w:p w14:paraId="27FEAED5" w14:textId="77777777" w:rsidR="00870F7D" w:rsidRPr="00A5407D" w:rsidRDefault="00870F7D" w:rsidP="00870F7D">
      <w:pPr>
        <w:pStyle w:val="PL"/>
      </w:pPr>
      <w:r w:rsidRPr="00A5407D">
        <w:t xml:space="preserve">    nonCriticalExtension                   SidelinkUEInformationNR-v1840-IEs                                          </w:t>
      </w:r>
      <w:r w:rsidRPr="00A5407D">
        <w:rPr>
          <w:color w:val="993366"/>
        </w:rPr>
        <w:t>OPTIONAL</w:t>
      </w:r>
    </w:p>
    <w:p w14:paraId="7085DDFE" w14:textId="77777777" w:rsidR="00870F7D" w:rsidRPr="00A5407D" w:rsidRDefault="00870F7D" w:rsidP="00870F7D">
      <w:pPr>
        <w:pStyle w:val="PL"/>
      </w:pPr>
      <w:r w:rsidRPr="00A5407D">
        <w:t>}</w:t>
      </w:r>
    </w:p>
    <w:p w14:paraId="5AA25774" w14:textId="77777777" w:rsidR="00870F7D" w:rsidRPr="00A5407D" w:rsidRDefault="00870F7D" w:rsidP="00870F7D">
      <w:pPr>
        <w:pStyle w:val="PL"/>
      </w:pPr>
    </w:p>
    <w:p w14:paraId="2101D27C" w14:textId="77777777" w:rsidR="00870F7D" w:rsidRPr="00A5407D" w:rsidRDefault="00870F7D" w:rsidP="00870F7D">
      <w:pPr>
        <w:pStyle w:val="PL"/>
      </w:pPr>
      <w:r w:rsidRPr="00A5407D">
        <w:t xml:space="preserve">SidelinkUEInformationNR-v1840-IEs ::=  </w:t>
      </w:r>
      <w:r w:rsidRPr="00A5407D">
        <w:rPr>
          <w:color w:val="993366"/>
        </w:rPr>
        <w:t>SEQUENCE</w:t>
      </w:r>
      <w:r w:rsidRPr="00A5407D">
        <w:t xml:space="preserve"> {</w:t>
      </w:r>
    </w:p>
    <w:p w14:paraId="5DF4B49D" w14:textId="77777777" w:rsidR="00870F7D" w:rsidRPr="00A5407D" w:rsidRDefault="00870F7D" w:rsidP="00870F7D">
      <w:pPr>
        <w:pStyle w:val="PL"/>
      </w:pPr>
      <w:r w:rsidRPr="00A5407D">
        <w:t xml:space="preserve">    sl-PosRxInterestedFreqList2-r18        SL-InterestedFreqList-r16                                                  </w:t>
      </w:r>
      <w:r w:rsidRPr="00A5407D">
        <w:rPr>
          <w:color w:val="993366"/>
        </w:rPr>
        <w:t>OPTIONAL</w:t>
      </w:r>
      <w:r w:rsidRPr="00A5407D">
        <w:t>,</w:t>
      </w:r>
    </w:p>
    <w:p w14:paraId="0FC1D583" w14:textId="77777777" w:rsidR="00870F7D" w:rsidRPr="00A5407D" w:rsidRDefault="00870F7D" w:rsidP="00870F7D">
      <w:pPr>
        <w:pStyle w:val="PL"/>
      </w:pPr>
      <w:r w:rsidRPr="00A5407D">
        <w:t xml:space="preserve">    nonCriticalExtension                   </w:t>
      </w:r>
      <w:r w:rsidRPr="00A5407D">
        <w:rPr>
          <w:color w:val="993366"/>
        </w:rPr>
        <w:t>SEQUENCE</w:t>
      </w:r>
      <w:r w:rsidRPr="00A5407D">
        <w:t xml:space="preserve"> {}                                                                </w:t>
      </w:r>
      <w:r w:rsidRPr="00A5407D">
        <w:rPr>
          <w:color w:val="993366"/>
        </w:rPr>
        <w:t>OPTIONAL</w:t>
      </w:r>
    </w:p>
    <w:p w14:paraId="1A28BA57" w14:textId="77777777" w:rsidR="00870F7D" w:rsidRPr="00A5407D" w:rsidRDefault="00870F7D" w:rsidP="00870F7D">
      <w:pPr>
        <w:pStyle w:val="PL"/>
      </w:pPr>
      <w:r w:rsidRPr="00A5407D">
        <w:t>}</w:t>
      </w:r>
    </w:p>
    <w:p w14:paraId="2781547A" w14:textId="77777777" w:rsidR="00870F7D" w:rsidRPr="00A5407D" w:rsidRDefault="00870F7D" w:rsidP="00870F7D">
      <w:pPr>
        <w:pStyle w:val="PL"/>
      </w:pPr>
    </w:p>
    <w:p w14:paraId="2792A0FE" w14:textId="77777777" w:rsidR="00870F7D" w:rsidRPr="00A5407D" w:rsidRDefault="00870F7D" w:rsidP="00870F7D">
      <w:pPr>
        <w:pStyle w:val="PL"/>
      </w:pPr>
      <w:r w:rsidRPr="00A5407D">
        <w:t xml:space="preserve">SL-InterestedFreqList-r16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3F36ED7D" w14:textId="77777777" w:rsidR="00870F7D" w:rsidRPr="00A5407D" w:rsidRDefault="00870F7D" w:rsidP="00870F7D">
      <w:pPr>
        <w:pStyle w:val="PL"/>
      </w:pPr>
    </w:p>
    <w:p w14:paraId="3941BD9C" w14:textId="77777777" w:rsidR="00870F7D" w:rsidRPr="00A5407D" w:rsidRDefault="00870F7D" w:rsidP="00870F7D">
      <w:pPr>
        <w:pStyle w:val="PL"/>
        <w:rPr>
          <w:rFonts w:eastAsia="Yu Mincho"/>
        </w:rPr>
      </w:pPr>
      <w:r w:rsidRPr="00A5407D">
        <w:rPr>
          <w:rFonts w:eastAsia="Yu Mincho"/>
        </w:rPr>
        <w:t>SL-TxResourceReqList-r16</w:t>
      </w:r>
      <w:r w:rsidRPr="00A5407D">
        <w:t xml:space="preserve">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w:t>
      </w:r>
      <w:r w:rsidRPr="00A5407D">
        <w:rPr>
          <w:rFonts w:eastAsia="Yu Mincho"/>
        </w:rPr>
        <w:t>SL-TxResourceReq-r16</w:t>
      </w:r>
    </w:p>
    <w:p w14:paraId="2A13E469" w14:textId="77777777" w:rsidR="00870F7D" w:rsidRPr="00A5407D" w:rsidRDefault="00870F7D" w:rsidP="00870F7D">
      <w:pPr>
        <w:pStyle w:val="PL"/>
        <w:rPr>
          <w:rFonts w:eastAsia="Yu Mincho"/>
        </w:rPr>
      </w:pPr>
    </w:p>
    <w:p w14:paraId="582E68B5" w14:textId="77777777" w:rsidR="00870F7D" w:rsidRPr="00A5407D" w:rsidRDefault="00870F7D" w:rsidP="00870F7D">
      <w:pPr>
        <w:pStyle w:val="PL"/>
        <w:rPr>
          <w:rFonts w:eastAsia="Yu Mincho"/>
        </w:rPr>
      </w:pPr>
      <w:r w:rsidRPr="00A5407D">
        <w:rPr>
          <w:rFonts w:eastAsia="Yu Mincho"/>
        </w:rPr>
        <w:t xml:space="preserve">SL-PosTxResourceReqList-r18 ::=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SL-PosTxResourceReq-r18</w:t>
      </w:r>
    </w:p>
    <w:p w14:paraId="0773DC6C" w14:textId="77777777" w:rsidR="00870F7D" w:rsidRPr="00A5407D" w:rsidRDefault="00870F7D" w:rsidP="00870F7D">
      <w:pPr>
        <w:pStyle w:val="PL"/>
        <w:rPr>
          <w:rFonts w:eastAsia="Yu Mincho"/>
        </w:rPr>
      </w:pPr>
    </w:p>
    <w:p w14:paraId="02DBC799" w14:textId="77777777" w:rsidR="00870F7D" w:rsidRPr="00A5407D" w:rsidRDefault="00870F7D" w:rsidP="00870F7D">
      <w:pPr>
        <w:pStyle w:val="PL"/>
        <w:rPr>
          <w:rFonts w:eastAsia="Yu Mincho"/>
        </w:rPr>
      </w:pPr>
      <w:r w:rsidRPr="00A5407D">
        <w:rPr>
          <w:rFonts w:eastAsia="Yu Mincho"/>
        </w:rPr>
        <w:t xml:space="preserve">SL-TxResourceReq-r16 </w:t>
      </w:r>
      <w:r w:rsidRPr="00A5407D">
        <w:t xml:space="preserve">::=               </w:t>
      </w:r>
      <w:r w:rsidRPr="00A5407D">
        <w:rPr>
          <w:color w:val="993366"/>
        </w:rPr>
        <w:t>SEQUENCE</w:t>
      </w:r>
      <w:r w:rsidRPr="00A5407D">
        <w:t xml:space="preserve"> {</w:t>
      </w:r>
    </w:p>
    <w:p w14:paraId="4484DA13" w14:textId="77777777" w:rsidR="00870F7D" w:rsidRPr="00A5407D" w:rsidRDefault="00870F7D" w:rsidP="00870F7D">
      <w:pPr>
        <w:pStyle w:val="PL"/>
        <w:rPr>
          <w:rFonts w:eastAsia="Yu Mincho"/>
        </w:rPr>
      </w:pPr>
      <w:r w:rsidRPr="00A5407D">
        <w:t xml:space="preserve">    </w:t>
      </w:r>
      <w:r w:rsidRPr="00A5407D">
        <w:rPr>
          <w:rFonts w:eastAsia="Yu Mincho"/>
        </w:rPr>
        <w:t>sl</w:t>
      </w:r>
      <w:r w:rsidRPr="00A5407D">
        <w:t>-DestinationIdentity-r16             SL-DestinationIdentity</w:t>
      </w:r>
      <w:r w:rsidRPr="00A5407D">
        <w:rPr>
          <w:rFonts w:eastAsia="Yu Mincho"/>
        </w:rPr>
        <w:t>-r16</w:t>
      </w:r>
      <w:r w:rsidRPr="00A5407D">
        <w:t>,</w:t>
      </w:r>
    </w:p>
    <w:p w14:paraId="37AEEC2A" w14:textId="77777777" w:rsidR="00870F7D" w:rsidRPr="00A5407D" w:rsidRDefault="00870F7D" w:rsidP="00870F7D">
      <w:pPr>
        <w:pStyle w:val="PL"/>
      </w:pPr>
      <w:r w:rsidRPr="00A5407D">
        <w:t xml:space="preserve">    sl-CastType-r16                        </w:t>
      </w:r>
      <w:r w:rsidRPr="00A5407D">
        <w:rPr>
          <w:color w:val="993366"/>
        </w:rPr>
        <w:t>ENUMERATED</w:t>
      </w:r>
      <w:r w:rsidRPr="00A5407D">
        <w:t xml:space="preserve"> {broadcast, groupcast, unicast, spare1},</w:t>
      </w:r>
    </w:p>
    <w:p w14:paraId="4CA6C8E5" w14:textId="77777777" w:rsidR="00870F7D" w:rsidRPr="00A5407D" w:rsidRDefault="00870F7D" w:rsidP="00870F7D">
      <w:pPr>
        <w:pStyle w:val="PL"/>
        <w:rPr>
          <w:rFonts w:eastAsia="Yu Mincho"/>
        </w:rPr>
      </w:pPr>
      <w:r w:rsidRPr="00A5407D">
        <w:t xml:space="preserve">    sl</w:t>
      </w:r>
      <w:r w:rsidRPr="00A5407D">
        <w:rPr>
          <w:rFonts w:eastAsia="Yu Mincho"/>
        </w:rPr>
        <w:t>-RLC-ModeIndicationList-r16</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SL-RLC-ModeIndication-r16</w:t>
      </w:r>
      <w:r w:rsidRPr="00A5407D">
        <w:t xml:space="preserve">         </w:t>
      </w:r>
      <w:r w:rsidRPr="00A5407D">
        <w:rPr>
          <w:color w:val="993366"/>
        </w:rPr>
        <w:t>OPTIONAL</w:t>
      </w:r>
      <w:r w:rsidRPr="00A5407D">
        <w:t>,</w:t>
      </w:r>
    </w:p>
    <w:p w14:paraId="3575D787" w14:textId="77777777" w:rsidR="00870F7D" w:rsidRPr="00A5407D" w:rsidRDefault="00870F7D" w:rsidP="00870F7D">
      <w:pPr>
        <w:pStyle w:val="PL"/>
      </w:pPr>
      <w:r w:rsidRPr="00A5407D">
        <w:t xml:space="preserve">    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          </w:t>
      </w:r>
      <w:r w:rsidRPr="00A5407D">
        <w:rPr>
          <w:color w:val="993366"/>
        </w:rPr>
        <w:t>OPTIONAL</w:t>
      </w:r>
      <w:r w:rsidRPr="00A5407D">
        <w:t>,</w:t>
      </w:r>
    </w:p>
    <w:p w14:paraId="04DA23D3" w14:textId="77777777" w:rsidR="00870F7D" w:rsidRPr="00A5407D" w:rsidRDefault="00870F7D" w:rsidP="00870F7D">
      <w:pPr>
        <w:pStyle w:val="PL"/>
      </w:pPr>
      <w:r w:rsidRPr="00A5407D">
        <w:t xml:space="preserve">    sl-TypeTxSyncList-r16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SL-TypeTxSync-r16                </w:t>
      </w:r>
      <w:r w:rsidRPr="00A5407D">
        <w:rPr>
          <w:color w:val="993366"/>
        </w:rPr>
        <w:t>OPTIONAL</w:t>
      </w:r>
      <w:r w:rsidRPr="00A5407D">
        <w:t>,</w:t>
      </w:r>
    </w:p>
    <w:p w14:paraId="3F9CF798" w14:textId="77777777" w:rsidR="00870F7D" w:rsidRPr="00A5407D" w:rsidRDefault="00870F7D" w:rsidP="00870F7D">
      <w:pPr>
        <w:pStyle w:val="PL"/>
      </w:pPr>
      <w:r w:rsidRPr="00A5407D">
        <w:t xml:space="preserve">    sl-TxInterestedFreqList-r16            SL-TxInterestedFreqList-r16                                                </w:t>
      </w:r>
      <w:r w:rsidRPr="00A5407D">
        <w:rPr>
          <w:color w:val="993366"/>
        </w:rPr>
        <w:t>OPTIONAL</w:t>
      </w:r>
      <w:r w:rsidRPr="00A5407D">
        <w:t>,</w:t>
      </w:r>
    </w:p>
    <w:p w14:paraId="03D366ED" w14:textId="77777777" w:rsidR="00870F7D" w:rsidRPr="00A5407D" w:rsidRDefault="00870F7D" w:rsidP="00870F7D">
      <w:pPr>
        <w:pStyle w:val="PL"/>
      </w:pPr>
      <w:r w:rsidRPr="00A5407D">
        <w:t xml:space="preserve">    sl-CapabilityInformationSidelink-r16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p>
    <w:p w14:paraId="60204A5E" w14:textId="77777777" w:rsidR="00870F7D" w:rsidRPr="00A5407D" w:rsidRDefault="00870F7D" w:rsidP="00870F7D">
      <w:pPr>
        <w:pStyle w:val="PL"/>
        <w:rPr>
          <w:rFonts w:eastAsia="Yu Mincho"/>
        </w:rPr>
      </w:pPr>
      <w:r w:rsidRPr="00A5407D">
        <w:rPr>
          <w:rFonts w:eastAsia="Yu Mincho"/>
        </w:rPr>
        <w:t>}</w:t>
      </w:r>
    </w:p>
    <w:p w14:paraId="51D1E1CC" w14:textId="77777777" w:rsidR="00870F7D" w:rsidRPr="00A5407D" w:rsidRDefault="00870F7D" w:rsidP="00870F7D">
      <w:pPr>
        <w:pStyle w:val="PL"/>
      </w:pPr>
    </w:p>
    <w:p w14:paraId="7BD02D4A" w14:textId="77777777" w:rsidR="00870F7D" w:rsidRPr="00A5407D" w:rsidRDefault="00870F7D" w:rsidP="00870F7D">
      <w:pPr>
        <w:pStyle w:val="PL"/>
      </w:pPr>
      <w:r w:rsidRPr="00A5407D">
        <w:t xml:space="preserve">SL-TxResourceReqList-v1700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SL-TxResourceReq-v1700</w:t>
      </w:r>
    </w:p>
    <w:p w14:paraId="7C667C72" w14:textId="77777777" w:rsidR="00870F7D" w:rsidRPr="00A5407D" w:rsidRDefault="00870F7D" w:rsidP="00870F7D">
      <w:pPr>
        <w:pStyle w:val="PL"/>
      </w:pPr>
    </w:p>
    <w:p w14:paraId="02C11854" w14:textId="77777777" w:rsidR="00870F7D" w:rsidRPr="00A5407D" w:rsidRDefault="00870F7D" w:rsidP="00870F7D">
      <w:pPr>
        <w:pStyle w:val="PL"/>
      </w:pPr>
      <w:r w:rsidRPr="00A5407D">
        <w:t xml:space="preserve">SL-RxDRX-ReportList-v1700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SL-RxDRX-Report-v1700</w:t>
      </w:r>
    </w:p>
    <w:p w14:paraId="44CF0C2F" w14:textId="77777777" w:rsidR="00870F7D" w:rsidRPr="00A5407D" w:rsidRDefault="00870F7D" w:rsidP="00870F7D">
      <w:pPr>
        <w:pStyle w:val="PL"/>
      </w:pPr>
    </w:p>
    <w:p w14:paraId="56132D5C" w14:textId="77777777" w:rsidR="00870F7D" w:rsidRPr="00A5407D" w:rsidRDefault="00870F7D" w:rsidP="00870F7D">
      <w:pPr>
        <w:pStyle w:val="PL"/>
      </w:pPr>
      <w:r w:rsidRPr="00A5407D">
        <w:t xml:space="preserve">SL-TxResourceReq-v1700 ::=             </w:t>
      </w:r>
      <w:r w:rsidRPr="00A5407D">
        <w:rPr>
          <w:color w:val="993366"/>
        </w:rPr>
        <w:t>SEQUENCE</w:t>
      </w:r>
      <w:r w:rsidRPr="00A5407D">
        <w:t xml:space="preserve"> {</w:t>
      </w:r>
    </w:p>
    <w:p w14:paraId="38BFFB70" w14:textId="77777777" w:rsidR="00870F7D" w:rsidRPr="00A5407D" w:rsidRDefault="00870F7D" w:rsidP="00870F7D">
      <w:pPr>
        <w:pStyle w:val="PL"/>
      </w:pPr>
      <w:r w:rsidRPr="00A5407D">
        <w:t xml:space="preserve">    sl-DRX-InfoFromRxList-r17              </w:t>
      </w:r>
      <w:r w:rsidRPr="00A5407D">
        <w:rPr>
          <w:color w:val="993366"/>
        </w:rPr>
        <w:t>SEQUENCE</w:t>
      </w:r>
      <w:r w:rsidRPr="00A5407D">
        <w:t xml:space="preserve"> (</w:t>
      </w:r>
      <w:r w:rsidRPr="00A5407D">
        <w:rPr>
          <w:color w:val="993366"/>
        </w:rPr>
        <w:t>SIZE</w:t>
      </w:r>
      <w:r w:rsidRPr="00A5407D">
        <w:t xml:space="preserve"> (1..maxNrofSL-RxInfoSet-r17))</w:t>
      </w:r>
      <w:r w:rsidRPr="00A5407D">
        <w:rPr>
          <w:color w:val="993366"/>
        </w:rPr>
        <w:t xml:space="preserve"> OF</w:t>
      </w:r>
      <w:r w:rsidRPr="00A5407D">
        <w:t xml:space="preserve"> SL-DRX-ConfigUC-SemiStatic-r17   </w:t>
      </w:r>
      <w:r w:rsidRPr="00A5407D">
        <w:rPr>
          <w:color w:val="993366"/>
        </w:rPr>
        <w:t>OPTIONAL</w:t>
      </w:r>
      <w:r w:rsidRPr="00A5407D">
        <w:t>,</w:t>
      </w:r>
    </w:p>
    <w:p w14:paraId="381DC96F" w14:textId="77777777" w:rsidR="00870F7D" w:rsidRPr="00A5407D" w:rsidRDefault="00870F7D" w:rsidP="00870F7D">
      <w:pPr>
        <w:pStyle w:val="PL"/>
      </w:pPr>
      <w:r w:rsidRPr="00A5407D">
        <w:t xml:space="preserve">    sl-DRX-Indication-r17                  </w:t>
      </w:r>
      <w:r w:rsidRPr="00A5407D">
        <w:rPr>
          <w:color w:val="993366"/>
        </w:rPr>
        <w:t>ENUMERATED</w:t>
      </w:r>
      <w:r w:rsidRPr="00A5407D">
        <w:t xml:space="preserve"> {on, off}                                                             </w:t>
      </w:r>
      <w:r w:rsidRPr="00A5407D">
        <w:rPr>
          <w:color w:val="993366"/>
        </w:rPr>
        <w:t>OPTIONAL</w:t>
      </w:r>
      <w:r w:rsidRPr="00A5407D">
        <w:t>,</w:t>
      </w:r>
    </w:p>
    <w:p w14:paraId="69C587AE" w14:textId="77777777" w:rsidR="00870F7D" w:rsidRPr="00A5407D" w:rsidRDefault="00870F7D" w:rsidP="00870F7D">
      <w:pPr>
        <w:pStyle w:val="PL"/>
        <w:rPr>
          <w:rFonts w:eastAsia="Yu Mincho"/>
        </w:rPr>
      </w:pPr>
      <w:r w:rsidRPr="00A5407D">
        <w:t xml:space="preserve">    </w:t>
      </w:r>
      <w:r w:rsidRPr="00A5407D">
        <w:rPr>
          <w:rFonts w:eastAsia="Yu Mincho"/>
        </w:rPr>
        <w:t>...,</w:t>
      </w:r>
    </w:p>
    <w:p w14:paraId="59F30EAD" w14:textId="77777777" w:rsidR="00870F7D" w:rsidRPr="00A5407D" w:rsidRDefault="00870F7D" w:rsidP="00870F7D">
      <w:pPr>
        <w:pStyle w:val="PL"/>
        <w:rPr>
          <w:rFonts w:eastAsia="Yu Mincho"/>
        </w:rPr>
      </w:pPr>
      <w:r w:rsidRPr="00A5407D">
        <w:rPr>
          <w:rFonts w:eastAsia="Yu Mincho"/>
        </w:rPr>
        <w:t xml:space="preserve">    [[</w:t>
      </w:r>
    </w:p>
    <w:p w14:paraId="5C86F556" w14:textId="77777777" w:rsidR="00870F7D" w:rsidRPr="00A5407D" w:rsidRDefault="00870F7D" w:rsidP="00870F7D">
      <w:pPr>
        <w:pStyle w:val="PL"/>
        <w:rPr>
          <w:rFonts w:eastAsia="Yu Mincho"/>
        </w:rPr>
      </w:pPr>
      <w:r w:rsidRPr="00A5407D">
        <w:rPr>
          <w:rFonts w:eastAsia="Yu Mincho"/>
        </w:rPr>
        <w:t xml:space="preserve">    sl-QoS-InfoList-v1800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SL-QoS-Info-v1800              </w:t>
      </w:r>
      <w:r w:rsidRPr="00A5407D">
        <w:rPr>
          <w:rFonts w:eastAsia="Yu Mincho"/>
          <w:color w:val="993366"/>
        </w:rPr>
        <w:t>OPTIONAL</w:t>
      </w:r>
    </w:p>
    <w:p w14:paraId="407ED310" w14:textId="77777777" w:rsidR="00870F7D" w:rsidRPr="00A5407D" w:rsidRDefault="00870F7D" w:rsidP="00870F7D">
      <w:pPr>
        <w:pStyle w:val="PL"/>
      </w:pPr>
      <w:r w:rsidRPr="00A5407D">
        <w:rPr>
          <w:rFonts w:eastAsia="Yu Mincho"/>
        </w:rPr>
        <w:t xml:space="preserve">    ]]</w:t>
      </w:r>
    </w:p>
    <w:p w14:paraId="5C73D917" w14:textId="77777777" w:rsidR="00870F7D" w:rsidRPr="00A5407D" w:rsidRDefault="00870F7D" w:rsidP="00870F7D">
      <w:pPr>
        <w:pStyle w:val="PL"/>
      </w:pPr>
      <w:r w:rsidRPr="00A5407D">
        <w:t>}</w:t>
      </w:r>
    </w:p>
    <w:p w14:paraId="635C1DBF" w14:textId="77777777" w:rsidR="00870F7D" w:rsidRPr="00A5407D" w:rsidRDefault="00870F7D" w:rsidP="00870F7D">
      <w:pPr>
        <w:pStyle w:val="PL"/>
      </w:pPr>
    </w:p>
    <w:p w14:paraId="5FEE12C9" w14:textId="77777777" w:rsidR="00870F7D" w:rsidRPr="00A5407D" w:rsidRDefault="00870F7D" w:rsidP="00870F7D">
      <w:pPr>
        <w:pStyle w:val="PL"/>
      </w:pPr>
      <w:r w:rsidRPr="00A5407D">
        <w:t xml:space="preserve">SL-RxDRX-Report-v1700 ::=              </w:t>
      </w:r>
      <w:r w:rsidRPr="00A5407D">
        <w:rPr>
          <w:color w:val="993366"/>
        </w:rPr>
        <w:t>SEQUENCE</w:t>
      </w:r>
      <w:r w:rsidRPr="00A5407D">
        <w:t xml:space="preserve"> {</w:t>
      </w:r>
    </w:p>
    <w:p w14:paraId="4B538029" w14:textId="77777777" w:rsidR="00870F7D" w:rsidRPr="00A5407D" w:rsidRDefault="00870F7D" w:rsidP="00870F7D">
      <w:pPr>
        <w:pStyle w:val="PL"/>
      </w:pPr>
      <w:r w:rsidRPr="00A5407D">
        <w:t xml:space="preserve">    sl-DRX-ConfigFromTx-r17                SL-DRX-ConfigUC-SemiStatic-r17,</w:t>
      </w:r>
    </w:p>
    <w:p w14:paraId="5D68883F" w14:textId="77777777" w:rsidR="00870F7D" w:rsidRPr="00A5407D" w:rsidRDefault="00870F7D" w:rsidP="00870F7D">
      <w:pPr>
        <w:pStyle w:val="PL"/>
        <w:rPr>
          <w:rFonts w:eastAsia="Yu Mincho"/>
        </w:rPr>
      </w:pPr>
      <w:r w:rsidRPr="00A5407D">
        <w:t xml:space="preserve">    </w:t>
      </w:r>
      <w:r w:rsidRPr="00A5407D">
        <w:rPr>
          <w:rFonts w:eastAsia="Yu Mincho"/>
        </w:rPr>
        <w:t>...</w:t>
      </w:r>
    </w:p>
    <w:p w14:paraId="0E3FD38C" w14:textId="77777777" w:rsidR="00870F7D" w:rsidRPr="00A5407D" w:rsidRDefault="00870F7D" w:rsidP="00870F7D">
      <w:pPr>
        <w:pStyle w:val="PL"/>
      </w:pPr>
      <w:r w:rsidRPr="00A5407D">
        <w:t>}</w:t>
      </w:r>
    </w:p>
    <w:p w14:paraId="41A36299" w14:textId="77777777" w:rsidR="00870F7D" w:rsidRPr="00A5407D" w:rsidRDefault="00870F7D" w:rsidP="00870F7D">
      <w:pPr>
        <w:pStyle w:val="PL"/>
        <w:rPr>
          <w:rFonts w:eastAsia="Yu Mincho"/>
        </w:rPr>
      </w:pPr>
    </w:p>
    <w:p w14:paraId="340A5F06" w14:textId="77777777" w:rsidR="00870F7D" w:rsidRPr="00A5407D" w:rsidRDefault="00870F7D" w:rsidP="00870F7D">
      <w:pPr>
        <w:pStyle w:val="PL"/>
        <w:rPr>
          <w:rFonts w:eastAsia="Yu Mincho"/>
        </w:rPr>
      </w:pPr>
      <w:r w:rsidRPr="00A5407D">
        <w:rPr>
          <w:rFonts w:eastAsia="Yu Mincho"/>
        </w:rPr>
        <w:t>SL-RxInterestedGC-BC-DestList-r17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SL-RxInterestedGC-BC-Dest-r17</w:t>
      </w:r>
    </w:p>
    <w:p w14:paraId="0CEC420C" w14:textId="77777777" w:rsidR="00870F7D" w:rsidRPr="00A5407D" w:rsidRDefault="00870F7D" w:rsidP="00870F7D">
      <w:pPr>
        <w:pStyle w:val="PL"/>
        <w:rPr>
          <w:rFonts w:eastAsia="Yu Mincho"/>
        </w:rPr>
      </w:pPr>
    </w:p>
    <w:p w14:paraId="5EAE8A2B" w14:textId="77777777" w:rsidR="00870F7D" w:rsidRPr="00A5407D" w:rsidRDefault="00870F7D" w:rsidP="00870F7D">
      <w:pPr>
        <w:pStyle w:val="PL"/>
        <w:rPr>
          <w:rFonts w:eastAsia="Yu Mincho"/>
        </w:rPr>
      </w:pPr>
      <w:r w:rsidRPr="00A5407D">
        <w:rPr>
          <w:rFonts w:eastAsia="Yu Mincho"/>
        </w:rPr>
        <w:t>SL-RxInterestedGC-BC-Dest-r17 ::=</w:t>
      </w:r>
      <w:r w:rsidRPr="00A5407D">
        <w:t xml:space="preserve">      </w:t>
      </w:r>
      <w:r w:rsidRPr="00A5407D">
        <w:rPr>
          <w:rFonts w:eastAsia="Yu Mincho"/>
          <w:color w:val="993366"/>
        </w:rPr>
        <w:t>SEQUENCE</w:t>
      </w:r>
      <w:r w:rsidRPr="00A5407D">
        <w:rPr>
          <w:rFonts w:eastAsia="Yu Mincho"/>
        </w:rPr>
        <w:t xml:space="preserve"> {</w:t>
      </w:r>
    </w:p>
    <w:p w14:paraId="68F77C38" w14:textId="77777777" w:rsidR="00870F7D" w:rsidRPr="00A5407D" w:rsidRDefault="00870F7D" w:rsidP="00870F7D">
      <w:pPr>
        <w:pStyle w:val="PL"/>
        <w:rPr>
          <w:rFonts w:eastAsia="Yu Mincho"/>
        </w:rPr>
      </w:pPr>
      <w:r w:rsidRPr="00A5407D">
        <w:t xml:space="preserve">    </w:t>
      </w:r>
      <w:r w:rsidRPr="00A5407D">
        <w:rPr>
          <w:rFonts w:eastAsia="Yu Mincho"/>
        </w:rPr>
        <w:t>sl-RxInterestedQoS-InfoList-r17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SL-QoS-Info-r16,</w:t>
      </w:r>
    </w:p>
    <w:p w14:paraId="7965600F" w14:textId="77777777" w:rsidR="00870F7D" w:rsidRPr="00A5407D" w:rsidRDefault="00870F7D" w:rsidP="00870F7D">
      <w:pPr>
        <w:pStyle w:val="PL"/>
        <w:rPr>
          <w:rFonts w:eastAsia="Yu Mincho"/>
        </w:rPr>
      </w:pPr>
      <w:r w:rsidRPr="00A5407D">
        <w:lastRenderedPageBreak/>
        <w:t xml:space="preserve">    </w:t>
      </w:r>
      <w:r w:rsidRPr="00A5407D">
        <w:rPr>
          <w:rFonts w:eastAsia="Yu Mincho"/>
        </w:rPr>
        <w:t>sl-DestinationIdentity-r16</w:t>
      </w:r>
      <w:r w:rsidRPr="00A5407D">
        <w:t xml:space="preserve">             </w:t>
      </w:r>
      <w:r w:rsidRPr="00A5407D">
        <w:rPr>
          <w:rFonts w:eastAsia="Yu Mincho"/>
        </w:rPr>
        <w:t>SL-DestinationIdentity-r16</w:t>
      </w:r>
    </w:p>
    <w:p w14:paraId="412318FC" w14:textId="77777777" w:rsidR="00870F7D" w:rsidRPr="00A5407D" w:rsidRDefault="00870F7D" w:rsidP="00870F7D">
      <w:pPr>
        <w:pStyle w:val="PL"/>
        <w:rPr>
          <w:rFonts w:eastAsia="Yu Mincho"/>
        </w:rPr>
      </w:pPr>
      <w:r w:rsidRPr="00A5407D">
        <w:rPr>
          <w:rFonts w:eastAsia="Yu Mincho"/>
        </w:rPr>
        <w:t>}</w:t>
      </w:r>
    </w:p>
    <w:p w14:paraId="7A8246D9" w14:textId="77777777" w:rsidR="00870F7D" w:rsidRPr="00A5407D" w:rsidRDefault="00870F7D" w:rsidP="00870F7D">
      <w:pPr>
        <w:pStyle w:val="PL"/>
        <w:rPr>
          <w:rFonts w:eastAsia="Yu Mincho"/>
        </w:rPr>
      </w:pPr>
    </w:p>
    <w:p w14:paraId="72E4E1B9" w14:textId="77777777" w:rsidR="00870F7D" w:rsidRPr="00A5407D" w:rsidRDefault="00870F7D" w:rsidP="00870F7D">
      <w:pPr>
        <w:pStyle w:val="PL"/>
        <w:rPr>
          <w:rFonts w:eastAsia="Yu Mincho"/>
        </w:rPr>
      </w:pPr>
      <w:r w:rsidRPr="00A5407D">
        <w:rPr>
          <w:rFonts w:eastAsia="Yu Mincho"/>
        </w:rPr>
        <w:t>SL-TxResourceReqListDisc-r17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SL-TxResourceReqDisc-r17</w:t>
      </w:r>
    </w:p>
    <w:p w14:paraId="51B46FD1" w14:textId="77777777" w:rsidR="00870F7D" w:rsidRPr="00A5407D" w:rsidRDefault="00870F7D" w:rsidP="00870F7D">
      <w:pPr>
        <w:pStyle w:val="PL"/>
        <w:rPr>
          <w:rFonts w:eastAsia="Yu Mincho"/>
        </w:rPr>
      </w:pPr>
    </w:p>
    <w:p w14:paraId="12327746" w14:textId="77777777" w:rsidR="00870F7D" w:rsidRPr="00A5407D" w:rsidRDefault="00870F7D" w:rsidP="00870F7D">
      <w:pPr>
        <w:pStyle w:val="PL"/>
        <w:rPr>
          <w:rFonts w:eastAsia="Yu Mincho"/>
        </w:rPr>
      </w:pPr>
      <w:r w:rsidRPr="00A5407D">
        <w:rPr>
          <w:rFonts w:eastAsia="Yu Mincho"/>
        </w:rPr>
        <w:t>SL-TxResourceReqDisc-r17 ::=</w:t>
      </w:r>
      <w:r w:rsidRPr="00A5407D">
        <w:t xml:space="preserve">           </w:t>
      </w:r>
      <w:r w:rsidRPr="00A5407D">
        <w:rPr>
          <w:rFonts w:eastAsia="Yu Mincho"/>
          <w:color w:val="993366"/>
        </w:rPr>
        <w:t>SEQUENCE</w:t>
      </w:r>
      <w:r w:rsidRPr="00A5407D">
        <w:rPr>
          <w:rFonts w:eastAsia="Yu Mincho"/>
        </w:rPr>
        <w:t xml:space="preserve"> {</w:t>
      </w:r>
    </w:p>
    <w:p w14:paraId="351683CF" w14:textId="77777777" w:rsidR="00870F7D" w:rsidRPr="00A5407D" w:rsidRDefault="00870F7D" w:rsidP="00870F7D">
      <w:pPr>
        <w:pStyle w:val="PL"/>
        <w:rPr>
          <w:rFonts w:eastAsia="Yu Mincho"/>
        </w:rPr>
      </w:pPr>
      <w:r w:rsidRPr="00A5407D">
        <w:t xml:space="preserve">    </w:t>
      </w:r>
      <w:r w:rsidRPr="00A5407D">
        <w:rPr>
          <w:rFonts w:eastAsia="Yu Mincho"/>
        </w:rPr>
        <w:t>sl-DestinationIdentityDisc-r17</w:t>
      </w:r>
      <w:r w:rsidRPr="00A5407D">
        <w:t xml:space="preserve">         </w:t>
      </w:r>
      <w:r w:rsidRPr="00A5407D">
        <w:rPr>
          <w:rFonts w:eastAsia="Yu Mincho"/>
        </w:rPr>
        <w:t>SL-DestinationIdentity-r16,</w:t>
      </w:r>
    </w:p>
    <w:p w14:paraId="3BCB6BB3" w14:textId="77777777" w:rsidR="00870F7D" w:rsidRPr="00A5407D" w:rsidRDefault="00870F7D" w:rsidP="00870F7D">
      <w:pPr>
        <w:pStyle w:val="PL"/>
        <w:rPr>
          <w:rFonts w:eastAsia="Yu Mincho"/>
        </w:rPr>
      </w:pPr>
      <w:r w:rsidRPr="00A5407D">
        <w:t xml:space="preserve">    </w:t>
      </w:r>
      <w:r w:rsidRPr="00A5407D">
        <w:rPr>
          <w:rFonts w:eastAsia="Yu Mincho"/>
        </w:rPr>
        <w:t>sl-SourceIdentityRelayUE-r17</w:t>
      </w:r>
      <w:r w:rsidRPr="00A5407D">
        <w:t xml:space="preserve">           </w:t>
      </w:r>
      <w:r w:rsidRPr="00A5407D">
        <w:rPr>
          <w:rFonts w:eastAsia="Yu Mincho"/>
        </w:rPr>
        <w:t>SL-SourceIdentity-r17</w:t>
      </w:r>
      <w:r w:rsidRPr="00A5407D">
        <w:t xml:space="preserve">                                                      </w:t>
      </w:r>
      <w:r w:rsidRPr="00A5407D">
        <w:rPr>
          <w:rFonts w:eastAsia="Yu Mincho"/>
          <w:color w:val="993366"/>
        </w:rPr>
        <w:t>OPTIONAL</w:t>
      </w:r>
      <w:r w:rsidRPr="00A5407D">
        <w:rPr>
          <w:rFonts w:eastAsia="Yu Mincho"/>
        </w:rPr>
        <w:t>,</w:t>
      </w:r>
    </w:p>
    <w:p w14:paraId="05EF8128" w14:textId="77777777" w:rsidR="00870F7D" w:rsidRPr="00A5407D" w:rsidRDefault="00870F7D" w:rsidP="00870F7D">
      <w:pPr>
        <w:pStyle w:val="PL"/>
        <w:rPr>
          <w:rFonts w:eastAsia="Yu Mincho"/>
        </w:rPr>
      </w:pPr>
      <w:r w:rsidRPr="00A5407D">
        <w:t xml:space="preserve">    </w:t>
      </w:r>
      <w:r w:rsidRPr="00A5407D">
        <w:rPr>
          <w:rFonts w:eastAsia="Yu Mincho"/>
        </w:rPr>
        <w:t>sl-CastTypeDisc-r17</w:t>
      </w:r>
      <w:r w:rsidRPr="00A5407D">
        <w:t xml:space="preserve">                    </w:t>
      </w:r>
      <w:r w:rsidRPr="00A5407D">
        <w:rPr>
          <w:rFonts w:eastAsia="Yu Mincho"/>
          <w:color w:val="993366"/>
        </w:rPr>
        <w:t>ENUMERATED</w:t>
      </w:r>
      <w:r w:rsidRPr="00A5407D">
        <w:rPr>
          <w:rFonts w:eastAsia="Yu Mincho"/>
        </w:rPr>
        <w:t xml:space="preserve"> {broadcast, groupcast, unicast, spare1},</w:t>
      </w:r>
    </w:p>
    <w:p w14:paraId="503A87D0" w14:textId="77777777" w:rsidR="00870F7D" w:rsidRPr="00A5407D" w:rsidRDefault="00870F7D" w:rsidP="00870F7D">
      <w:pPr>
        <w:pStyle w:val="PL"/>
        <w:rPr>
          <w:rFonts w:eastAsia="Yu Mincho"/>
        </w:rPr>
      </w:pPr>
      <w:r w:rsidRPr="00A5407D">
        <w:t xml:space="preserve">    </w:t>
      </w:r>
      <w:r w:rsidRPr="00A5407D">
        <w:rPr>
          <w:rFonts w:eastAsia="Yu Mincho"/>
        </w:rPr>
        <w:t>sl-TxInterestedFreqListDisc-r17</w:t>
      </w:r>
      <w:r w:rsidRPr="00A5407D">
        <w:t xml:space="preserve">        </w:t>
      </w:r>
      <w:r w:rsidRPr="00A5407D">
        <w:rPr>
          <w:rFonts w:eastAsia="Yu Mincho"/>
        </w:rPr>
        <w:t>SL-TxInterestedFreqList-r16,</w:t>
      </w:r>
    </w:p>
    <w:p w14:paraId="70791DD0" w14:textId="77777777" w:rsidR="00870F7D" w:rsidRPr="00A5407D" w:rsidRDefault="00870F7D" w:rsidP="00870F7D">
      <w:pPr>
        <w:pStyle w:val="PL"/>
        <w:rPr>
          <w:rFonts w:eastAsia="Yu Mincho"/>
        </w:rPr>
      </w:pPr>
      <w:r w:rsidRPr="00A5407D">
        <w:t xml:space="preserve">    </w:t>
      </w:r>
      <w:r w:rsidRPr="00A5407D">
        <w:rPr>
          <w:rFonts w:eastAsia="Yu Mincho"/>
        </w:rPr>
        <w:t>sl-TypeTxSyncListDisc-r17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717999F0" w14:textId="77777777" w:rsidR="00870F7D" w:rsidRPr="00A5407D" w:rsidRDefault="00870F7D" w:rsidP="00870F7D">
      <w:pPr>
        <w:pStyle w:val="PL"/>
        <w:rPr>
          <w:rFonts w:eastAsia="Yu Mincho"/>
        </w:rPr>
      </w:pPr>
      <w:r w:rsidRPr="00A5407D">
        <w:t xml:space="preserve">    </w:t>
      </w:r>
      <w:r w:rsidRPr="00A5407D">
        <w:rPr>
          <w:rFonts w:eastAsia="Yu Mincho"/>
        </w:rPr>
        <w:t>sl-DiscoveryType-r17</w:t>
      </w:r>
      <w:r w:rsidRPr="00A5407D">
        <w:t xml:space="preserve">                   </w:t>
      </w:r>
      <w:r w:rsidRPr="00A5407D">
        <w:rPr>
          <w:rFonts w:eastAsia="Yu Mincho"/>
          <w:color w:val="993366"/>
        </w:rPr>
        <w:t>ENUMERATED</w:t>
      </w:r>
      <w:r w:rsidRPr="00A5407D">
        <w:rPr>
          <w:rFonts w:eastAsia="Yu Mincho"/>
        </w:rPr>
        <w:t xml:space="preserve"> {relay, non-Relay},</w:t>
      </w:r>
    </w:p>
    <w:p w14:paraId="6113833F" w14:textId="77777777" w:rsidR="00870F7D" w:rsidRPr="00A5407D" w:rsidRDefault="00870F7D" w:rsidP="00870F7D">
      <w:pPr>
        <w:pStyle w:val="PL"/>
        <w:rPr>
          <w:rFonts w:eastAsia="Yu Mincho"/>
        </w:rPr>
      </w:pPr>
      <w:r w:rsidRPr="00A5407D">
        <w:t xml:space="preserve">    </w:t>
      </w:r>
      <w:r w:rsidRPr="00A5407D">
        <w:rPr>
          <w:rFonts w:eastAsia="Yu Mincho"/>
        </w:rPr>
        <w:t>...,</w:t>
      </w:r>
    </w:p>
    <w:p w14:paraId="449EF9DA" w14:textId="77777777" w:rsidR="00870F7D" w:rsidRPr="00A5407D" w:rsidRDefault="00870F7D" w:rsidP="00870F7D">
      <w:pPr>
        <w:pStyle w:val="PL"/>
      </w:pPr>
      <w:r w:rsidRPr="00A5407D">
        <w:t xml:space="preserve">    [[</w:t>
      </w:r>
    </w:p>
    <w:p w14:paraId="21E4049A" w14:textId="77777777" w:rsidR="00870F7D" w:rsidRPr="00A5407D" w:rsidRDefault="00870F7D" w:rsidP="00870F7D">
      <w:pPr>
        <w:pStyle w:val="PL"/>
      </w:pPr>
      <w:r w:rsidRPr="00A5407D">
        <w:t xml:space="preserve">    ue-TypeU2U-r18                         </w:t>
      </w:r>
      <w:r w:rsidRPr="00A5407D">
        <w:rPr>
          <w:color w:val="993366"/>
        </w:rPr>
        <w:t>ENUMERATED</w:t>
      </w:r>
      <w:r w:rsidRPr="00A5407D">
        <w:t xml:space="preserve"> {relayUE, remoteUE}                                             </w:t>
      </w:r>
      <w:r w:rsidRPr="00A5407D">
        <w:rPr>
          <w:color w:val="993366"/>
        </w:rPr>
        <w:t>OPTIONAL</w:t>
      </w:r>
    </w:p>
    <w:p w14:paraId="43914AB5" w14:textId="77777777" w:rsidR="00870F7D" w:rsidRPr="00A5407D" w:rsidRDefault="00870F7D" w:rsidP="00870F7D">
      <w:pPr>
        <w:pStyle w:val="PL"/>
      </w:pPr>
      <w:r w:rsidRPr="00A5407D">
        <w:t xml:space="preserve">    ]]</w:t>
      </w:r>
    </w:p>
    <w:p w14:paraId="37EBD586" w14:textId="77777777" w:rsidR="00870F7D" w:rsidRPr="00A5407D" w:rsidRDefault="00870F7D" w:rsidP="00870F7D">
      <w:pPr>
        <w:pStyle w:val="PL"/>
        <w:rPr>
          <w:rFonts w:eastAsia="Yu Mincho"/>
        </w:rPr>
      </w:pPr>
      <w:r w:rsidRPr="00A5407D">
        <w:rPr>
          <w:rFonts w:eastAsia="Yu Mincho"/>
        </w:rPr>
        <w:t>}</w:t>
      </w:r>
    </w:p>
    <w:p w14:paraId="6D6B525D" w14:textId="77777777" w:rsidR="00870F7D" w:rsidRPr="00A5407D" w:rsidRDefault="00870F7D" w:rsidP="00870F7D">
      <w:pPr>
        <w:pStyle w:val="PL"/>
        <w:rPr>
          <w:rFonts w:eastAsia="Yu Mincho"/>
        </w:rPr>
      </w:pPr>
    </w:p>
    <w:p w14:paraId="4943AE13" w14:textId="77777777" w:rsidR="00870F7D" w:rsidRPr="00A5407D" w:rsidRDefault="00870F7D" w:rsidP="00870F7D">
      <w:pPr>
        <w:pStyle w:val="PL"/>
        <w:rPr>
          <w:rFonts w:eastAsia="Yu Mincho"/>
        </w:rPr>
      </w:pPr>
      <w:r w:rsidRPr="00A5407D">
        <w:rPr>
          <w:rFonts w:eastAsia="Yu Mincho"/>
        </w:rPr>
        <w:t>SL-TxResourceReqListCommRelay-r17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SL-TxResourceReqCommRelayInfo-r17</w:t>
      </w:r>
    </w:p>
    <w:p w14:paraId="4479E525" w14:textId="77777777" w:rsidR="00870F7D" w:rsidRPr="00A5407D" w:rsidRDefault="00870F7D" w:rsidP="00870F7D">
      <w:pPr>
        <w:pStyle w:val="PL"/>
        <w:rPr>
          <w:rFonts w:eastAsia="Yu Mincho"/>
        </w:rPr>
      </w:pPr>
    </w:p>
    <w:p w14:paraId="135898E8" w14:textId="77777777" w:rsidR="00870F7D" w:rsidRPr="00A5407D" w:rsidRDefault="00870F7D" w:rsidP="00870F7D">
      <w:pPr>
        <w:pStyle w:val="PL"/>
        <w:rPr>
          <w:rFonts w:eastAsia="Yu Mincho"/>
        </w:rPr>
      </w:pPr>
      <w:r w:rsidRPr="00A5407D">
        <w:rPr>
          <w:rFonts w:eastAsia="Yu Mincho"/>
        </w:rPr>
        <w:t xml:space="preserve">SL-TxResourceReqCommRelayInfo-r17 ::=  </w:t>
      </w:r>
      <w:r w:rsidRPr="00A5407D">
        <w:rPr>
          <w:rFonts w:eastAsia="Yu Mincho"/>
          <w:color w:val="993366"/>
        </w:rPr>
        <w:t>SEQUENCE</w:t>
      </w:r>
      <w:r w:rsidRPr="00A5407D">
        <w:rPr>
          <w:rFonts w:eastAsia="Yu Mincho"/>
        </w:rPr>
        <w:t xml:space="preserve"> {</w:t>
      </w:r>
    </w:p>
    <w:p w14:paraId="48EEB54D" w14:textId="77777777" w:rsidR="00870F7D" w:rsidRPr="00A5407D" w:rsidRDefault="00870F7D" w:rsidP="00870F7D">
      <w:pPr>
        <w:pStyle w:val="PL"/>
        <w:rPr>
          <w:rFonts w:eastAsia="Yu Mincho"/>
        </w:rPr>
      </w:pPr>
      <w:r w:rsidRPr="00A5407D">
        <w:t xml:space="preserve">    </w:t>
      </w:r>
      <w:r w:rsidRPr="00A5407D">
        <w:rPr>
          <w:rFonts w:eastAsia="Yu Mincho"/>
        </w:rPr>
        <w:t>sl-RelayDRXConfig-r17</w:t>
      </w:r>
      <w:r w:rsidRPr="00A5407D">
        <w:t xml:space="preserve">                 SL-TxResourceReq-v1700                                                       </w:t>
      </w:r>
      <w:r w:rsidRPr="00A5407D">
        <w:rPr>
          <w:rFonts w:eastAsia="Yu Mincho"/>
          <w:color w:val="993366"/>
        </w:rPr>
        <w:t>OPTIONAL</w:t>
      </w:r>
      <w:r w:rsidRPr="00A5407D">
        <w:rPr>
          <w:rFonts w:eastAsia="Yu Mincho"/>
        </w:rPr>
        <w:t>,</w:t>
      </w:r>
    </w:p>
    <w:p w14:paraId="08AE2D95" w14:textId="77777777" w:rsidR="00870F7D" w:rsidRPr="00A5407D" w:rsidRDefault="00870F7D" w:rsidP="00870F7D">
      <w:pPr>
        <w:pStyle w:val="PL"/>
        <w:rPr>
          <w:rFonts w:eastAsia="Yu Mincho"/>
        </w:rPr>
      </w:pPr>
      <w:r w:rsidRPr="00A5407D">
        <w:t xml:space="preserve">    </w:t>
      </w:r>
      <w:r w:rsidRPr="00A5407D">
        <w:rPr>
          <w:rFonts w:eastAsia="Yu Mincho"/>
        </w:rPr>
        <w:t>sl-TxResourceReqCommRelay-r17</w:t>
      </w:r>
      <w:r w:rsidRPr="00A5407D">
        <w:t xml:space="preserve">         </w:t>
      </w:r>
      <w:r w:rsidRPr="00A5407D">
        <w:rPr>
          <w:rFonts w:eastAsia="Yu Mincho"/>
        </w:rPr>
        <w:t>SL-TxResourceReqCommRelay-r17</w:t>
      </w:r>
    </w:p>
    <w:p w14:paraId="1D17621B" w14:textId="77777777" w:rsidR="00870F7D" w:rsidRPr="00A5407D" w:rsidRDefault="00870F7D" w:rsidP="00870F7D">
      <w:pPr>
        <w:pStyle w:val="PL"/>
        <w:rPr>
          <w:rFonts w:eastAsia="Yu Mincho"/>
        </w:rPr>
      </w:pPr>
      <w:r w:rsidRPr="00A5407D">
        <w:rPr>
          <w:rFonts w:eastAsia="Yu Mincho"/>
        </w:rPr>
        <w:t>}</w:t>
      </w:r>
    </w:p>
    <w:p w14:paraId="251B6965" w14:textId="77777777" w:rsidR="00870F7D" w:rsidRPr="00A5407D" w:rsidRDefault="00870F7D" w:rsidP="00870F7D">
      <w:pPr>
        <w:pStyle w:val="PL"/>
        <w:rPr>
          <w:rFonts w:eastAsia="Yu Mincho"/>
        </w:rPr>
      </w:pPr>
    </w:p>
    <w:p w14:paraId="27A71B63" w14:textId="77777777" w:rsidR="00870F7D" w:rsidRPr="00A5407D" w:rsidRDefault="00870F7D" w:rsidP="00870F7D">
      <w:pPr>
        <w:pStyle w:val="PL"/>
        <w:rPr>
          <w:rFonts w:eastAsia="Yu Mincho"/>
        </w:rPr>
      </w:pPr>
      <w:r w:rsidRPr="00A5407D">
        <w:rPr>
          <w:rFonts w:eastAsia="Yu Mincho"/>
        </w:rPr>
        <w:t>SL-TxResourceReqCommRelay-r17 ::=</w:t>
      </w:r>
      <w:r w:rsidRPr="00A5407D">
        <w:t xml:space="preserve">      </w:t>
      </w:r>
      <w:r w:rsidRPr="00A5407D">
        <w:rPr>
          <w:rFonts w:eastAsia="Yu Mincho"/>
          <w:color w:val="993366"/>
        </w:rPr>
        <w:t>CHOICE</w:t>
      </w:r>
      <w:r w:rsidRPr="00A5407D">
        <w:rPr>
          <w:rFonts w:eastAsia="Yu Mincho"/>
        </w:rPr>
        <w:t xml:space="preserve"> {</w:t>
      </w:r>
    </w:p>
    <w:p w14:paraId="50D27AAF" w14:textId="77777777" w:rsidR="00870F7D" w:rsidRPr="00A5407D" w:rsidRDefault="00870F7D" w:rsidP="00870F7D">
      <w:pPr>
        <w:pStyle w:val="PL"/>
        <w:rPr>
          <w:rFonts w:eastAsia="Yu Mincho"/>
        </w:rPr>
      </w:pPr>
      <w:r w:rsidRPr="00A5407D">
        <w:t xml:space="preserve">    </w:t>
      </w:r>
      <w:r w:rsidRPr="00A5407D">
        <w:rPr>
          <w:rFonts w:eastAsia="Yu Mincho"/>
        </w:rPr>
        <w:t>sl-TxResourceReqL2U2N-Relay-r17</w:t>
      </w:r>
      <w:r w:rsidRPr="00A5407D">
        <w:t xml:space="preserve">        </w:t>
      </w:r>
      <w:r w:rsidRPr="00A5407D">
        <w:rPr>
          <w:rFonts w:eastAsia="Yu Mincho"/>
        </w:rPr>
        <w:t>SL-TxResourceReqL2U2N-Relay-r17,</w:t>
      </w:r>
    </w:p>
    <w:p w14:paraId="35B95D9F" w14:textId="77777777" w:rsidR="00870F7D" w:rsidRPr="00A5407D" w:rsidRDefault="00870F7D" w:rsidP="00870F7D">
      <w:pPr>
        <w:pStyle w:val="PL"/>
        <w:rPr>
          <w:rFonts w:eastAsia="Yu Mincho"/>
        </w:rPr>
      </w:pPr>
      <w:r w:rsidRPr="00A5407D">
        <w:t xml:space="preserve">    </w:t>
      </w:r>
      <w:r w:rsidRPr="00A5407D">
        <w:rPr>
          <w:rFonts w:eastAsia="Yu Mincho"/>
        </w:rPr>
        <w:t>sl-TxResourceReqL3U2N-Relay-r17</w:t>
      </w:r>
      <w:r w:rsidRPr="00A5407D">
        <w:t xml:space="preserve">        </w:t>
      </w:r>
      <w:r w:rsidRPr="00A5407D">
        <w:rPr>
          <w:rFonts w:eastAsia="Yu Mincho"/>
        </w:rPr>
        <w:t>SL-TxResourceReq-r16</w:t>
      </w:r>
    </w:p>
    <w:p w14:paraId="234972A2" w14:textId="77777777" w:rsidR="00870F7D" w:rsidRPr="00A5407D" w:rsidRDefault="00870F7D" w:rsidP="00870F7D">
      <w:pPr>
        <w:pStyle w:val="PL"/>
        <w:rPr>
          <w:rFonts w:eastAsia="Yu Mincho"/>
        </w:rPr>
      </w:pPr>
      <w:r w:rsidRPr="00A5407D">
        <w:rPr>
          <w:rFonts w:eastAsia="Yu Mincho"/>
        </w:rPr>
        <w:t>}</w:t>
      </w:r>
    </w:p>
    <w:p w14:paraId="53BF6A78" w14:textId="77777777" w:rsidR="00870F7D" w:rsidRPr="00A5407D" w:rsidRDefault="00870F7D" w:rsidP="00870F7D">
      <w:pPr>
        <w:pStyle w:val="PL"/>
        <w:rPr>
          <w:rFonts w:eastAsia="Yu Mincho"/>
        </w:rPr>
      </w:pPr>
    </w:p>
    <w:p w14:paraId="71647194" w14:textId="77777777" w:rsidR="00870F7D" w:rsidRPr="00A5407D" w:rsidRDefault="00870F7D" w:rsidP="00870F7D">
      <w:pPr>
        <w:pStyle w:val="PL"/>
        <w:rPr>
          <w:rFonts w:eastAsia="Yu Mincho"/>
        </w:rPr>
      </w:pPr>
      <w:r w:rsidRPr="00A5407D">
        <w:rPr>
          <w:rFonts w:eastAsia="Yu Mincho"/>
        </w:rPr>
        <w:t>SL-TxResourceReqL2U2N-Relay-r17 ::=</w:t>
      </w:r>
      <w:r w:rsidRPr="00A5407D">
        <w:t xml:space="preserve">    </w:t>
      </w:r>
      <w:r w:rsidRPr="00A5407D">
        <w:rPr>
          <w:rFonts w:eastAsia="Yu Mincho"/>
          <w:color w:val="993366"/>
        </w:rPr>
        <w:t>SEQUENCE</w:t>
      </w:r>
      <w:r w:rsidRPr="00A5407D">
        <w:rPr>
          <w:rFonts w:eastAsia="Yu Mincho"/>
        </w:rPr>
        <w:t xml:space="preserve"> {</w:t>
      </w:r>
    </w:p>
    <w:p w14:paraId="356641DD" w14:textId="77777777" w:rsidR="00870F7D" w:rsidRPr="00A5407D" w:rsidRDefault="00870F7D" w:rsidP="00870F7D">
      <w:pPr>
        <w:pStyle w:val="PL"/>
        <w:rPr>
          <w:rFonts w:eastAsia="Yu Mincho"/>
        </w:rPr>
      </w:pPr>
      <w:r w:rsidRPr="00A5407D">
        <w:t xml:space="preserve">    </w:t>
      </w:r>
      <w:r w:rsidRPr="00A5407D">
        <w:rPr>
          <w:rFonts w:eastAsia="Yu Mincho"/>
        </w:rPr>
        <w:t>sl-DestinationIdentityL2U2N-r17</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2EF981F2" w14:textId="77777777" w:rsidR="00870F7D" w:rsidRPr="00A5407D" w:rsidRDefault="00870F7D" w:rsidP="00870F7D">
      <w:pPr>
        <w:pStyle w:val="PL"/>
        <w:rPr>
          <w:rFonts w:eastAsia="Yu Mincho"/>
        </w:rPr>
      </w:pPr>
      <w:r w:rsidRPr="00A5407D">
        <w:t xml:space="preserve">    </w:t>
      </w:r>
      <w:r w:rsidRPr="00A5407D">
        <w:rPr>
          <w:rFonts w:eastAsia="Yu Mincho"/>
        </w:rPr>
        <w:t>sl-TxInterestedFreqListL2U2N-r17</w:t>
      </w:r>
      <w:r w:rsidRPr="00A5407D">
        <w:t xml:space="preserve">       </w:t>
      </w:r>
      <w:r w:rsidRPr="00A5407D">
        <w:rPr>
          <w:rFonts w:eastAsia="Yu Mincho"/>
        </w:rPr>
        <w:t>SL-TxInterestedFreqList-r16,</w:t>
      </w:r>
    </w:p>
    <w:p w14:paraId="34FADF68" w14:textId="77777777" w:rsidR="00870F7D" w:rsidRPr="00A5407D" w:rsidRDefault="00870F7D" w:rsidP="00870F7D">
      <w:pPr>
        <w:pStyle w:val="PL"/>
        <w:rPr>
          <w:rFonts w:eastAsia="Yu Mincho"/>
        </w:rPr>
      </w:pPr>
      <w:r w:rsidRPr="00A5407D">
        <w:t xml:space="preserve">    </w:t>
      </w:r>
      <w:r w:rsidRPr="00A5407D">
        <w:rPr>
          <w:rFonts w:eastAsia="Yu Mincho"/>
        </w:rPr>
        <w:t>sl-TypeTxSyncListL2U2N-r17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17595EFE" w14:textId="77777777" w:rsidR="00870F7D" w:rsidRPr="00A5407D" w:rsidRDefault="00870F7D" w:rsidP="00870F7D">
      <w:pPr>
        <w:pStyle w:val="PL"/>
        <w:rPr>
          <w:rFonts w:eastAsia="Yu Mincho"/>
        </w:rPr>
      </w:pPr>
      <w:r w:rsidRPr="00A5407D">
        <w:t xml:space="preserve">    </w:t>
      </w:r>
      <w:r w:rsidRPr="00A5407D">
        <w:rPr>
          <w:rFonts w:eastAsia="Yu Mincho"/>
        </w:rPr>
        <w:t>sl-LocalID-Request-r17</w:t>
      </w:r>
      <w:r w:rsidRPr="00A5407D">
        <w:t xml:space="preserve">                 </w:t>
      </w:r>
      <w:r w:rsidRPr="00A5407D">
        <w:rPr>
          <w:rFonts w:eastAsia="Yu Mincho"/>
          <w:color w:val="993366"/>
        </w:rPr>
        <w:t>ENUMERATED</w:t>
      </w:r>
      <w:r w:rsidRPr="00A5407D">
        <w:rPr>
          <w:rFonts w:eastAsia="Yu Mincho"/>
        </w:rPr>
        <w:t xml:space="preserve"> {true}</w:t>
      </w:r>
      <w:r w:rsidRPr="00A5407D">
        <w:t xml:space="preserve">                                                          </w:t>
      </w:r>
      <w:r w:rsidRPr="00A5407D">
        <w:rPr>
          <w:rFonts w:eastAsia="Yu Mincho"/>
          <w:color w:val="993366"/>
        </w:rPr>
        <w:t>OPTIONAL</w:t>
      </w:r>
      <w:r w:rsidRPr="00A5407D">
        <w:rPr>
          <w:rFonts w:eastAsia="Yu Mincho"/>
        </w:rPr>
        <w:t>,</w:t>
      </w:r>
    </w:p>
    <w:p w14:paraId="5A9DF151" w14:textId="77777777" w:rsidR="00870F7D" w:rsidRPr="00A5407D" w:rsidRDefault="00870F7D" w:rsidP="00870F7D">
      <w:pPr>
        <w:pStyle w:val="PL"/>
        <w:rPr>
          <w:rFonts w:eastAsia="Yu Mincho"/>
        </w:rPr>
      </w:pPr>
      <w:r w:rsidRPr="00A5407D">
        <w:t xml:space="preserve">    </w:t>
      </w:r>
      <w:r w:rsidRPr="00A5407D">
        <w:rPr>
          <w:rFonts w:eastAsia="Yu Mincho"/>
        </w:rPr>
        <w:t>sl-PagingIdentityRemoteUE-r17</w:t>
      </w:r>
      <w:r w:rsidRPr="00A5407D">
        <w:t xml:space="preserve">          </w:t>
      </w:r>
      <w:r w:rsidRPr="00A5407D">
        <w:rPr>
          <w:rFonts w:eastAsia="Yu Mincho"/>
        </w:rPr>
        <w:t>SL-PagingIdentityRemoteUE-r17</w:t>
      </w:r>
      <w:r w:rsidRPr="00A5407D">
        <w:t xml:space="preserve">                                              </w:t>
      </w:r>
      <w:r w:rsidRPr="00A5407D">
        <w:rPr>
          <w:rFonts w:eastAsia="Yu Mincho"/>
          <w:color w:val="993366"/>
        </w:rPr>
        <w:t>OPTIONAL</w:t>
      </w:r>
      <w:r w:rsidRPr="00A5407D">
        <w:rPr>
          <w:rFonts w:eastAsia="Yu Mincho"/>
        </w:rPr>
        <w:t>,</w:t>
      </w:r>
    </w:p>
    <w:p w14:paraId="783F8F5B" w14:textId="77777777" w:rsidR="00870F7D" w:rsidRPr="00A5407D" w:rsidRDefault="00870F7D" w:rsidP="00870F7D">
      <w:pPr>
        <w:pStyle w:val="PL"/>
        <w:rPr>
          <w:rFonts w:eastAsia="Yu Mincho"/>
        </w:rPr>
      </w:pPr>
      <w:r w:rsidRPr="00A5407D">
        <w:t xml:space="preserve">    </w:t>
      </w:r>
      <w:r w:rsidRPr="00A5407D">
        <w:rPr>
          <w:rFonts w:eastAsia="Yu Mincho"/>
        </w:rPr>
        <w:t>sl-CapabilityInformationSidelink-r17</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396B9B95" w14:textId="77777777" w:rsidR="00870F7D" w:rsidRDefault="00870F7D" w:rsidP="00870F7D">
      <w:pPr>
        <w:pStyle w:val="PL"/>
        <w:rPr>
          <w:rFonts w:eastAsia="Yu Mincho"/>
        </w:rPr>
      </w:pPr>
      <w:r w:rsidRPr="00A5407D">
        <w:t xml:space="preserve">    </w:t>
      </w:r>
      <w:r w:rsidRPr="00A5407D">
        <w:rPr>
          <w:rFonts w:eastAsia="Yu Mincho"/>
        </w:rPr>
        <w:t>...</w:t>
      </w:r>
      <w:r>
        <w:rPr>
          <w:rFonts w:eastAsia="Yu Mincho"/>
        </w:rPr>
        <w:t>,</w:t>
      </w:r>
    </w:p>
    <w:p w14:paraId="703C70D4" w14:textId="77777777" w:rsidR="00870F7D" w:rsidRPr="0004292A" w:rsidRDefault="00870F7D" w:rsidP="00870F7D">
      <w:pPr>
        <w:pStyle w:val="PL"/>
        <w:rPr>
          <w:rFonts w:eastAsia="Yu Mincho"/>
        </w:rPr>
      </w:pPr>
      <w:r>
        <w:rPr>
          <w:rFonts w:eastAsia="Yu Mincho"/>
        </w:rPr>
        <w:tab/>
      </w:r>
      <w:r w:rsidRPr="0004292A">
        <w:rPr>
          <w:rFonts w:eastAsia="Yu Mincho"/>
        </w:rPr>
        <w:t>[[</w:t>
      </w:r>
    </w:p>
    <w:p w14:paraId="59C15CB7" w14:textId="77777777" w:rsidR="00870F7D" w:rsidRPr="0004292A" w:rsidRDefault="00870F7D" w:rsidP="00870F7D">
      <w:pPr>
        <w:pStyle w:val="PL"/>
        <w:rPr>
          <w:rFonts w:eastAsia="Yu Mincho"/>
        </w:rPr>
      </w:pPr>
      <w:r>
        <w:rPr>
          <w:rFonts w:eastAsia="Yu Mincho"/>
        </w:rPr>
        <w:tab/>
      </w:r>
      <w:r w:rsidRPr="0004292A">
        <w:rPr>
          <w:rFonts w:eastAsia="Yu Mincho"/>
        </w:rPr>
        <w:t>sl-PagingIdentityRemoteUEList-r19       SEQUENCE (SIZE (1..maxNrofRemoteUE-r17)) OF SL-PagingIdentityRemoteUE-r17   OPTIONAL</w:t>
      </w:r>
    </w:p>
    <w:p w14:paraId="6A0EC14E" w14:textId="77777777" w:rsidR="00870F7D" w:rsidRPr="00A5407D" w:rsidRDefault="00870F7D" w:rsidP="00870F7D">
      <w:pPr>
        <w:pStyle w:val="PL"/>
        <w:rPr>
          <w:rFonts w:eastAsia="Yu Mincho"/>
        </w:rPr>
      </w:pPr>
      <w:r>
        <w:rPr>
          <w:rFonts w:eastAsia="Yu Mincho"/>
        </w:rPr>
        <w:tab/>
      </w:r>
      <w:r w:rsidRPr="0004292A">
        <w:rPr>
          <w:rFonts w:eastAsia="Yu Mincho"/>
        </w:rPr>
        <w:t>]]</w:t>
      </w:r>
    </w:p>
    <w:p w14:paraId="531AAB98" w14:textId="77777777" w:rsidR="00870F7D" w:rsidRPr="00A5407D" w:rsidRDefault="00870F7D" w:rsidP="00870F7D">
      <w:pPr>
        <w:pStyle w:val="PL"/>
        <w:rPr>
          <w:rFonts w:eastAsia="Yu Mincho"/>
        </w:rPr>
      </w:pPr>
      <w:r w:rsidRPr="00A5407D">
        <w:rPr>
          <w:rFonts w:eastAsia="Yu Mincho"/>
        </w:rPr>
        <w:t>}</w:t>
      </w:r>
    </w:p>
    <w:p w14:paraId="4135D364" w14:textId="77777777" w:rsidR="00870F7D" w:rsidRPr="00A5407D" w:rsidRDefault="00870F7D" w:rsidP="00870F7D">
      <w:pPr>
        <w:pStyle w:val="PL"/>
        <w:rPr>
          <w:rFonts w:eastAsia="Yu Mincho"/>
        </w:rPr>
      </w:pPr>
    </w:p>
    <w:p w14:paraId="48FB6FC1" w14:textId="77777777" w:rsidR="00870F7D" w:rsidRPr="00A5407D" w:rsidRDefault="00870F7D" w:rsidP="00870F7D">
      <w:pPr>
        <w:pStyle w:val="PL"/>
        <w:rPr>
          <w:rFonts w:eastAsia="Yu Mincho"/>
        </w:rPr>
      </w:pPr>
      <w:r w:rsidRPr="00A5407D">
        <w:rPr>
          <w:rFonts w:eastAsia="Yu Mincho"/>
        </w:rPr>
        <w:t>SL-TxResourceReqL2-U2U-r18 ::=</w:t>
      </w:r>
      <w:r w:rsidRPr="00A5407D">
        <w:t xml:space="preserve">         </w:t>
      </w:r>
      <w:r w:rsidRPr="00A5407D">
        <w:rPr>
          <w:rFonts w:eastAsia="Yu Mincho"/>
          <w:color w:val="993366"/>
        </w:rPr>
        <w:t>SEQUENCE</w:t>
      </w:r>
      <w:r w:rsidRPr="00A5407D">
        <w:rPr>
          <w:rFonts w:eastAsia="Yu Mincho"/>
        </w:rPr>
        <w:t xml:space="preserve"> {</w:t>
      </w:r>
    </w:p>
    <w:p w14:paraId="70FB2371" w14:textId="77777777" w:rsidR="00870F7D" w:rsidRPr="00A5407D" w:rsidRDefault="00870F7D" w:rsidP="00870F7D">
      <w:pPr>
        <w:pStyle w:val="PL"/>
        <w:rPr>
          <w:rFonts w:eastAsia="Yu Mincho"/>
        </w:rPr>
      </w:pPr>
      <w:r w:rsidRPr="00A5407D">
        <w:t xml:space="preserve">    </w:t>
      </w:r>
      <w:r w:rsidRPr="00A5407D">
        <w:rPr>
          <w:rFonts w:eastAsia="Yu Mincho"/>
        </w:rPr>
        <w:t>sl-DestinationIdentityL2-U2U-r18</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6D8B8834" w14:textId="77777777" w:rsidR="00870F7D" w:rsidRPr="00A5407D" w:rsidRDefault="00870F7D" w:rsidP="00870F7D">
      <w:pPr>
        <w:pStyle w:val="PL"/>
        <w:rPr>
          <w:rFonts w:eastAsia="Yu Mincho"/>
        </w:rPr>
      </w:pPr>
      <w:r w:rsidRPr="00A5407D">
        <w:t xml:space="preserve">    </w:t>
      </w:r>
      <w:r w:rsidRPr="00A5407D">
        <w:rPr>
          <w:rFonts w:eastAsia="Yu Mincho"/>
        </w:rPr>
        <w:t>sl-TxInterestedFreqListL2-U2U-r18</w:t>
      </w:r>
      <w:r w:rsidRPr="00A5407D">
        <w:t xml:space="preserve">      </w:t>
      </w:r>
      <w:r w:rsidRPr="00A5407D">
        <w:rPr>
          <w:rFonts w:eastAsia="Yu Mincho"/>
        </w:rPr>
        <w:t>SL-TxInterestedFreqList-r16,</w:t>
      </w:r>
    </w:p>
    <w:p w14:paraId="1CF53126" w14:textId="77777777" w:rsidR="00870F7D" w:rsidRPr="00A5407D" w:rsidRDefault="00870F7D" w:rsidP="00870F7D">
      <w:pPr>
        <w:pStyle w:val="PL"/>
        <w:rPr>
          <w:rFonts w:eastAsia="Yu Mincho"/>
        </w:rPr>
      </w:pPr>
      <w:r w:rsidRPr="00A5407D">
        <w:t xml:space="preserve">    </w:t>
      </w:r>
      <w:r w:rsidRPr="00A5407D">
        <w:rPr>
          <w:rFonts w:eastAsia="Yu Mincho"/>
        </w:rPr>
        <w:t>sl-TypeTxSyncListL2-U2U-r18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056B34D5" w14:textId="77777777" w:rsidR="00870F7D" w:rsidRPr="00A5407D" w:rsidRDefault="00870F7D" w:rsidP="00870F7D">
      <w:pPr>
        <w:pStyle w:val="PL"/>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7CD6816D" w14:textId="77777777" w:rsidR="00870F7D" w:rsidRPr="00A5407D" w:rsidRDefault="00870F7D" w:rsidP="00870F7D">
      <w:pPr>
        <w:pStyle w:val="PL"/>
        <w:rPr>
          <w:rFonts w:eastAsia="Yu Mincho"/>
        </w:rPr>
      </w:pPr>
      <w:r w:rsidRPr="00A5407D">
        <w:t xml:space="preserve">    </w:t>
      </w:r>
      <w:r w:rsidRPr="00A5407D">
        <w:rPr>
          <w:rFonts w:eastAsia="Yu Mincho"/>
        </w:rPr>
        <w:t>sl-U2U-InfoList-r18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maxNrofRemoteUE-r17))</w:t>
      </w:r>
      <w:r w:rsidRPr="00A5407D">
        <w:rPr>
          <w:color w:val="993366"/>
        </w:rPr>
        <w:t xml:space="preserve"> OF</w:t>
      </w:r>
      <w:r w:rsidRPr="00A5407D">
        <w:t xml:space="preserve"> SL-U2U-Info-r18               </w:t>
      </w:r>
      <w:r w:rsidRPr="00A5407D">
        <w:rPr>
          <w:rFonts w:eastAsia="Yu Mincho"/>
          <w:color w:val="993366"/>
        </w:rPr>
        <w:t>OPTIONAL</w:t>
      </w:r>
      <w:r w:rsidRPr="00A5407D">
        <w:rPr>
          <w:rFonts w:eastAsia="Yu Mincho"/>
        </w:rPr>
        <w:t>,</w:t>
      </w:r>
    </w:p>
    <w:p w14:paraId="4C303FB0" w14:textId="77777777" w:rsidR="00870F7D" w:rsidRPr="00A5407D" w:rsidRDefault="00870F7D" w:rsidP="00870F7D">
      <w:pPr>
        <w:pStyle w:val="PL"/>
        <w:rPr>
          <w:rFonts w:eastAsia="Yu Mincho"/>
        </w:rPr>
      </w:pPr>
      <w:r w:rsidRPr="00A5407D">
        <w:t xml:space="preserve">    sl</w:t>
      </w:r>
      <w:r w:rsidRPr="00A5407D">
        <w:rPr>
          <w:rFonts w:eastAsia="Yu Mincho"/>
        </w:rPr>
        <w:t>-RLC-ModeIndicationListL2-U2U-r18</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SL-RLC-Mode-r18</w:t>
      </w:r>
      <w:r w:rsidRPr="00A5407D">
        <w:t xml:space="preserve">                   </w:t>
      </w:r>
      <w:r w:rsidRPr="00A5407D">
        <w:rPr>
          <w:color w:val="993366"/>
        </w:rPr>
        <w:t>OPTIONAL</w:t>
      </w:r>
      <w:r w:rsidRPr="00A5407D">
        <w:t>,</w:t>
      </w:r>
    </w:p>
    <w:p w14:paraId="72081DF9" w14:textId="77777777" w:rsidR="00870F7D" w:rsidRPr="00A5407D" w:rsidRDefault="00870F7D" w:rsidP="00870F7D">
      <w:pPr>
        <w:pStyle w:val="PL"/>
        <w:rPr>
          <w:rFonts w:eastAsia="Yu Mincho"/>
        </w:rPr>
      </w:pPr>
      <w:r w:rsidRPr="00A5407D">
        <w:t xml:space="preserve">    </w:t>
      </w:r>
      <w:r w:rsidRPr="00A5407D">
        <w:rPr>
          <w:rFonts w:eastAsia="Yu Mincho"/>
        </w:rPr>
        <w:t>...</w:t>
      </w:r>
    </w:p>
    <w:p w14:paraId="3C72CDE5" w14:textId="77777777" w:rsidR="00870F7D" w:rsidRPr="00A5407D" w:rsidRDefault="00870F7D" w:rsidP="00870F7D">
      <w:pPr>
        <w:pStyle w:val="PL"/>
        <w:rPr>
          <w:rFonts w:eastAsia="Yu Mincho"/>
        </w:rPr>
      </w:pPr>
      <w:r w:rsidRPr="00A5407D">
        <w:rPr>
          <w:rFonts w:eastAsia="Yu Mincho"/>
        </w:rPr>
        <w:lastRenderedPageBreak/>
        <w:t>}</w:t>
      </w:r>
    </w:p>
    <w:p w14:paraId="1B51AE60" w14:textId="77777777" w:rsidR="00870F7D" w:rsidRPr="00A5407D" w:rsidRDefault="00870F7D" w:rsidP="00870F7D">
      <w:pPr>
        <w:pStyle w:val="PL"/>
        <w:rPr>
          <w:rFonts w:eastAsia="Yu Mincho"/>
        </w:rPr>
      </w:pPr>
    </w:p>
    <w:p w14:paraId="279B46BC" w14:textId="77777777" w:rsidR="00870F7D" w:rsidRPr="00A5407D" w:rsidRDefault="00870F7D" w:rsidP="00870F7D">
      <w:pPr>
        <w:pStyle w:val="PL"/>
        <w:rPr>
          <w:rFonts w:eastAsia="Yu Mincho"/>
        </w:rPr>
      </w:pPr>
      <w:r w:rsidRPr="00A5407D">
        <w:t xml:space="preserve">SL-U2U-Info-r18 </w:t>
      </w:r>
      <w:r w:rsidRPr="00A5407D">
        <w:rPr>
          <w:rFonts w:eastAsia="Yu Mincho"/>
        </w:rPr>
        <w:t>::=</w:t>
      </w:r>
      <w:r w:rsidRPr="00A5407D">
        <w:t xml:space="preserve">                    </w:t>
      </w:r>
      <w:r w:rsidRPr="00A5407D">
        <w:rPr>
          <w:rFonts w:eastAsia="Yu Mincho"/>
          <w:color w:val="993366"/>
        </w:rPr>
        <w:t>SEQUENCE</w:t>
      </w:r>
      <w:r w:rsidRPr="00A5407D">
        <w:rPr>
          <w:rFonts w:eastAsia="Yu Mincho"/>
        </w:rPr>
        <w:t xml:space="preserve"> {</w:t>
      </w:r>
    </w:p>
    <w:p w14:paraId="0AF55412" w14:textId="77777777" w:rsidR="00870F7D" w:rsidRPr="00A5407D" w:rsidRDefault="00870F7D" w:rsidP="00870F7D">
      <w:pPr>
        <w:pStyle w:val="PL"/>
        <w:rPr>
          <w:rFonts w:eastAsia="Yu Mincho"/>
        </w:rPr>
      </w:pPr>
      <w:r w:rsidRPr="00A5407D">
        <w:t xml:space="preserve">    sl-U2U-Identity-r18                    </w:t>
      </w:r>
      <w:r w:rsidRPr="00A5407D">
        <w:rPr>
          <w:rFonts w:eastAsia="Yu Mincho"/>
          <w:color w:val="993366"/>
        </w:rPr>
        <w:t>CHOICE</w:t>
      </w:r>
      <w:r w:rsidRPr="00A5407D">
        <w:rPr>
          <w:rFonts w:eastAsia="Yu Mincho"/>
        </w:rPr>
        <w:t xml:space="preserve"> {</w:t>
      </w:r>
    </w:p>
    <w:p w14:paraId="00A6EBBE" w14:textId="77777777" w:rsidR="00870F7D" w:rsidRPr="00A5407D" w:rsidRDefault="00870F7D" w:rsidP="00870F7D">
      <w:pPr>
        <w:pStyle w:val="PL"/>
      </w:pPr>
      <w:r w:rsidRPr="00A5407D">
        <w:t xml:space="preserve">        sl-TargetUE-Identity-r18               </w:t>
      </w:r>
      <w:r w:rsidRPr="00A5407D">
        <w:rPr>
          <w:rFonts w:eastAsia="Yu Mincho"/>
        </w:rPr>
        <w:t>SL-DestinationIdentity-r16,</w:t>
      </w:r>
    </w:p>
    <w:p w14:paraId="1EAE8A27" w14:textId="77777777" w:rsidR="00870F7D" w:rsidRPr="00A5407D" w:rsidRDefault="00870F7D" w:rsidP="00870F7D">
      <w:pPr>
        <w:pStyle w:val="PL"/>
      </w:pPr>
      <w:r w:rsidRPr="00A5407D">
        <w:t xml:space="preserve">        sl-SourceUE-Identity-r18               </w:t>
      </w:r>
      <w:r w:rsidRPr="00A5407D">
        <w:rPr>
          <w:rFonts w:eastAsia="Yu Mincho"/>
        </w:rPr>
        <w:t>SL-SourceIdentity-r17</w:t>
      </w:r>
    </w:p>
    <w:p w14:paraId="28F6C181" w14:textId="77777777" w:rsidR="00870F7D" w:rsidRPr="00A5407D" w:rsidRDefault="00870F7D" w:rsidP="00870F7D">
      <w:pPr>
        <w:pStyle w:val="PL"/>
      </w:pPr>
      <w:r w:rsidRPr="00A5407D">
        <w:t xml:space="preserve">   }</w:t>
      </w:r>
      <w:r w:rsidRPr="00A5407D">
        <w:rPr>
          <w:rFonts w:eastAsia="Yu Mincho"/>
        </w:rPr>
        <w:t>,</w:t>
      </w:r>
    </w:p>
    <w:p w14:paraId="1D6A2DD9" w14:textId="77777777" w:rsidR="00870F7D" w:rsidRPr="00A5407D" w:rsidRDefault="00870F7D" w:rsidP="00870F7D">
      <w:pPr>
        <w:pStyle w:val="PL"/>
        <w:rPr>
          <w:rFonts w:eastAsia="Yu Mincho"/>
        </w:rPr>
      </w:pPr>
      <w:r w:rsidRPr="00A5407D">
        <w:t xml:space="preserve">   </w:t>
      </w:r>
      <w:r w:rsidRPr="00A5407D">
        <w:rPr>
          <w:rFonts w:eastAsia="Yu Mincho"/>
        </w:rPr>
        <w:t>sl-E2E-QoS-InfoList-r18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SL-QoS-Info-r16         </w:t>
      </w:r>
      <w:r w:rsidRPr="00A5407D">
        <w:rPr>
          <w:rFonts w:eastAsia="Yu Mincho"/>
          <w:color w:val="993366"/>
        </w:rPr>
        <w:t>OPTIONAL</w:t>
      </w:r>
      <w:r w:rsidRPr="00A5407D">
        <w:rPr>
          <w:rFonts w:eastAsia="Yu Mincho"/>
        </w:rPr>
        <w:t>,</w:t>
      </w:r>
    </w:p>
    <w:p w14:paraId="0D6D8D9A" w14:textId="77777777" w:rsidR="00870F7D" w:rsidRPr="00A5407D" w:rsidRDefault="00870F7D" w:rsidP="00870F7D">
      <w:pPr>
        <w:pStyle w:val="PL"/>
        <w:rPr>
          <w:rFonts w:eastAsia="Yu Mincho"/>
        </w:rPr>
      </w:pPr>
      <w:r w:rsidRPr="00A5407D">
        <w:t xml:space="preserve">   </w:t>
      </w:r>
      <w:r w:rsidRPr="00A5407D">
        <w:rPr>
          <w:rFonts w:eastAsia="Yu Mincho"/>
        </w:rPr>
        <w:t>sl-PerHop-QoS-InfoList-r18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SL-SplitQoS-Info-r18    </w:t>
      </w:r>
      <w:r w:rsidRPr="00A5407D">
        <w:rPr>
          <w:rFonts w:eastAsia="Yu Mincho"/>
          <w:color w:val="993366"/>
        </w:rPr>
        <w:t>OPTIONAL</w:t>
      </w:r>
      <w:r w:rsidRPr="00A5407D">
        <w:rPr>
          <w:rFonts w:eastAsia="Yu Mincho"/>
        </w:rPr>
        <w:t>,</w:t>
      </w:r>
    </w:p>
    <w:p w14:paraId="3EDE0BC6" w14:textId="77777777" w:rsidR="00870F7D" w:rsidRPr="00A5407D" w:rsidRDefault="00870F7D" w:rsidP="00870F7D">
      <w:pPr>
        <w:pStyle w:val="PL"/>
        <w:rPr>
          <w:rFonts w:eastAsia="Yu Mincho"/>
        </w:rPr>
      </w:pPr>
      <w:r w:rsidRPr="00A5407D">
        <w:t xml:space="preserve">   </w:t>
      </w:r>
      <w:r w:rsidRPr="00A5407D">
        <w:rPr>
          <w:rFonts w:eastAsia="Yu Mincho"/>
        </w:rPr>
        <w:t>sl-PerSLRB-QoS-InfoList-r18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maxNrofSLRB-r16))</w:t>
      </w:r>
      <w:r w:rsidRPr="00A5407D">
        <w:rPr>
          <w:color w:val="993366"/>
        </w:rPr>
        <w:t xml:space="preserve"> OF</w:t>
      </w:r>
      <w:r w:rsidRPr="00A5407D">
        <w:t xml:space="preserve"> SL-</w:t>
      </w:r>
      <w:r w:rsidRPr="00A5407D">
        <w:rPr>
          <w:rFonts w:eastAsia="Yu Mincho"/>
        </w:rPr>
        <w:t>PerSLRB-QoS-Info</w:t>
      </w:r>
      <w:r w:rsidRPr="00A5407D">
        <w:t xml:space="preserve">-r18           </w:t>
      </w:r>
      <w:r w:rsidRPr="00A5407D">
        <w:rPr>
          <w:rFonts w:eastAsia="Yu Mincho"/>
          <w:color w:val="993366"/>
        </w:rPr>
        <w:t>OPTIONAL</w:t>
      </w:r>
      <w:r w:rsidRPr="00A5407D">
        <w:rPr>
          <w:rFonts w:eastAsia="Yu Mincho"/>
        </w:rPr>
        <w:t>,</w:t>
      </w:r>
    </w:p>
    <w:p w14:paraId="67767D50" w14:textId="77777777" w:rsidR="00870F7D" w:rsidRPr="00A5407D" w:rsidRDefault="00870F7D" w:rsidP="00870F7D">
      <w:pPr>
        <w:pStyle w:val="PL"/>
        <w:rPr>
          <w:rFonts w:eastAsia="Yu Mincho"/>
        </w:rPr>
      </w:pPr>
      <w:r w:rsidRPr="00A5407D">
        <w:t xml:space="preserve">   </w:t>
      </w:r>
      <w:r w:rsidRPr="00A5407D">
        <w:rPr>
          <w:rFonts w:eastAsia="Yu Mincho"/>
        </w:rPr>
        <w:t>sl-CapabilityInformationTargetRemoteUE-r18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p>
    <w:p w14:paraId="47B24825" w14:textId="77777777" w:rsidR="00870F7D" w:rsidRPr="00A5407D" w:rsidRDefault="00870F7D" w:rsidP="00870F7D">
      <w:pPr>
        <w:pStyle w:val="PL"/>
      </w:pPr>
      <w:r w:rsidRPr="00A5407D">
        <w:t>}</w:t>
      </w:r>
    </w:p>
    <w:p w14:paraId="1D86845E" w14:textId="77777777" w:rsidR="00870F7D" w:rsidRPr="00A5407D" w:rsidRDefault="00870F7D" w:rsidP="00870F7D">
      <w:pPr>
        <w:pStyle w:val="PL"/>
        <w:rPr>
          <w:rFonts w:eastAsia="Yu Mincho"/>
        </w:rPr>
      </w:pPr>
    </w:p>
    <w:p w14:paraId="4C90C438" w14:textId="77777777" w:rsidR="00870F7D" w:rsidRPr="00A5407D" w:rsidRDefault="00870F7D" w:rsidP="00870F7D">
      <w:pPr>
        <w:pStyle w:val="PL"/>
        <w:rPr>
          <w:rFonts w:eastAsia="Yu Mincho"/>
        </w:rPr>
      </w:pPr>
      <w:r w:rsidRPr="00A5407D">
        <w:rPr>
          <w:rFonts w:eastAsia="Yu Mincho"/>
        </w:rPr>
        <w:t>SL-PosTxResourceReq-r18 ::=</w:t>
      </w:r>
      <w:r w:rsidRPr="00A5407D">
        <w:t xml:space="preserve">                </w:t>
      </w:r>
      <w:r w:rsidRPr="00A5407D">
        <w:rPr>
          <w:rFonts w:eastAsia="Yu Mincho"/>
          <w:color w:val="993366"/>
        </w:rPr>
        <w:t>SEQUENCE</w:t>
      </w:r>
      <w:r w:rsidRPr="00A5407D">
        <w:rPr>
          <w:rFonts w:eastAsia="Yu Mincho"/>
        </w:rPr>
        <w:t xml:space="preserve"> {</w:t>
      </w:r>
    </w:p>
    <w:p w14:paraId="68C4696A" w14:textId="77777777" w:rsidR="00870F7D" w:rsidRPr="00A5407D" w:rsidRDefault="00870F7D" w:rsidP="00870F7D">
      <w:pPr>
        <w:pStyle w:val="PL"/>
        <w:rPr>
          <w:rFonts w:eastAsia="Yu Mincho"/>
        </w:rPr>
      </w:pPr>
      <w:r w:rsidRPr="00A5407D">
        <w:t xml:space="preserve">    </w:t>
      </w:r>
      <w:r w:rsidRPr="00A5407D">
        <w:rPr>
          <w:rFonts w:eastAsia="Yu Mincho"/>
        </w:rPr>
        <w:t>sl-PosDestinationIdentity-r18</w:t>
      </w:r>
      <w:r w:rsidRPr="00A5407D">
        <w:t xml:space="preserve">              </w:t>
      </w:r>
      <w:r w:rsidRPr="00A5407D">
        <w:rPr>
          <w:rFonts w:eastAsia="Yu Mincho"/>
        </w:rPr>
        <w:t>SL-DestinationIdentity-r16,</w:t>
      </w:r>
    </w:p>
    <w:p w14:paraId="520CF5E0" w14:textId="77777777" w:rsidR="00870F7D" w:rsidRPr="00A5407D" w:rsidRDefault="00870F7D" w:rsidP="00870F7D">
      <w:pPr>
        <w:pStyle w:val="PL"/>
        <w:rPr>
          <w:rFonts w:eastAsia="Yu Mincho"/>
        </w:rPr>
      </w:pPr>
      <w:r w:rsidRPr="00A5407D">
        <w:t xml:space="preserve">    </w:t>
      </w:r>
      <w:r w:rsidRPr="00A5407D">
        <w:rPr>
          <w:rFonts w:eastAsia="Yu Mincho"/>
        </w:rPr>
        <w:t>sl-PosCastType-r18</w:t>
      </w:r>
      <w:r w:rsidRPr="00A5407D">
        <w:t xml:space="preserve">                         </w:t>
      </w:r>
      <w:r w:rsidRPr="00A5407D">
        <w:rPr>
          <w:rFonts w:eastAsia="Yu Mincho"/>
          <w:color w:val="993366"/>
        </w:rPr>
        <w:t>ENUMERATED</w:t>
      </w:r>
      <w:r w:rsidRPr="00A5407D">
        <w:rPr>
          <w:rFonts w:eastAsia="Yu Mincho"/>
        </w:rPr>
        <w:t xml:space="preserve"> {broadcast, groupcast, unicast, spare1},</w:t>
      </w:r>
    </w:p>
    <w:p w14:paraId="56418191" w14:textId="77777777" w:rsidR="00870F7D" w:rsidRPr="00A5407D" w:rsidRDefault="00870F7D" w:rsidP="00870F7D">
      <w:pPr>
        <w:pStyle w:val="PL"/>
        <w:rPr>
          <w:rFonts w:eastAsia="Yu Mincho"/>
        </w:rPr>
      </w:pPr>
      <w:r w:rsidRPr="00A5407D">
        <w:t xml:space="preserve">    </w:t>
      </w:r>
      <w:r w:rsidRPr="00A5407D">
        <w:rPr>
          <w:rFonts w:eastAsia="Yu Mincho"/>
        </w:rPr>
        <w:t>sl-PosTxInterestedFreqList-r18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r w:rsidRPr="00A5407D">
        <w:rPr>
          <w:rFonts w:eastAsia="Yu Mincho"/>
        </w:rPr>
        <w:t>,</w:t>
      </w:r>
    </w:p>
    <w:p w14:paraId="2A1486CC" w14:textId="77777777" w:rsidR="00870F7D" w:rsidRPr="00A5407D" w:rsidRDefault="00870F7D" w:rsidP="00870F7D">
      <w:pPr>
        <w:pStyle w:val="PL"/>
        <w:rPr>
          <w:rFonts w:eastAsia="Yu Mincho"/>
        </w:rPr>
      </w:pPr>
      <w:r w:rsidRPr="00A5407D">
        <w:t xml:space="preserve">    </w:t>
      </w:r>
      <w:r w:rsidRPr="00A5407D">
        <w:rPr>
          <w:rFonts w:eastAsia="Yu Mincho"/>
        </w:rPr>
        <w:t>sl-PosTypeTxSyncList-r18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r w:rsidRPr="00A5407D">
        <w:t xml:space="preserve">            </w:t>
      </w:r>
      <w:r w:rsidRPr="00A5407D">
        <w:rPr>
          <w:rFonts w:eastAsia="Yu Mincho"/>
          <w:color w:val="993366"/>
        </w:rPr>
        <w:t>OPTIONAL</w:t>
      </w:r>
      <w:r w:rsidRPr="00A5407D">
        <w:rPr>
          <w:rFonts w:eastAsia="Yu Mincho"/>
        </w:rPr>
        <w:t>,</w:t>
      </w:r>
    </w:p>
    <w:p w14:paraId="708401E5" w14:textId="77777777" w:rsidR="00870F7D" w:rsidRPr="00A5407D" w:rsidRDefault="00870F7D" w:rsidP="00870F7D">
      <w:pPr>
        <w:pStyle w:val="PL"/>
        <w:rPr>
          <w:rFonts w:eastAsia="Yu Mincho"/>
        </w:rPr>
      </w:pPr>
      <w:r w:rsidRPr="00A5407D">
        <w:t xml:space="preserve">    </w:t>
      </w:r>
      <w:r w:rsidRPr="00A5407D">
        <w:rPr>
          <w:rFonts w:eastAsia="Yu Mincho"/>
        </w:rPr>
        <w:t>sl-PosQoS-InfoList-r18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(1..maxNrofSL-PRS-PerDest-r18))</w:t>
      </w:r>
      <w:r w:rsidRPr="00A5407D">
        <w:rPr>
          <w:rFonts w:eastAsia="Yu Mincho"/>
          <w:color w:val="993366"/>
        </w:rPr>
        <w:t xml:space="preserve"> OF</w:t>
      </w:r>
      <w:r w:rsidRPr="00A5407D">
        <w:rPr>
          <w:rFonts w:eastAsia="Yu Mincho"/>
        </w:rPr>
        <w:t xml:space="preserve"> SL-PRS-QoS-Info-r18</w:t>
      </w:r>
      <w:r w:rsidRPr="00A5407D">
        <w:t xml:space="preserve">  </w:t>
      </w:r>
      <w:r w:rsidRPr="00A5407D">
        <w:rPr>
          <w:rFonts w:eastAsia="Yu Mincho"/>
          <w:color w:val="993366"/>
        </w:rPr>
        <w:t>OPTIONAL</w:t>
      </w:r>
      <w:r w:rsidRPr="00A5407D">
        <w:rPr>
          <w:rFonts w:eastAsia="Yu Mincho"/>
        </w:rPr>
        <w:t>,</w:t>
      </w:r>
    </w:p>
    <w:p w14:paraId="13499A77" w14:textId="77777777" w:rsidR="00870F7D" w:rsidRPr="00A5407D" w:rsidRDefault="00870F7D" w:rsidP="00870F7D">
      <w:pPr>
        <w:pStyle w:val="PL"/>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09B78CD8" w14:textId="77777777" w:rsidR="00870F7D" w:rsidRPr="00A5407D" w:rsidRDefault="00870F7D" w:rsidP="00870F7D">
      <w:pPr>
        <w:pStyle w:val="PL"/>
        <w:rPr>
          <w:rFonts w:eastAsia="Yu Mincho"/>
        </w:rPr>
      </w:pPr>
      <w:r w:rsidRPr="00A5407D">
        <w:t xml:space="preserve">    </w:t>
      </w:r>
      <w:r w:rsidRPr="00A5407D">
        <w:rPr>
          <w:rFonts w:eastAsia="Yu Mincho"/>
        </w:rPr>
        <w:t>...,</w:t>
      </w:r>
    </w:p>
    <w:p w14:paraId="61A2E421" w14:textId="77777777" w:rsidR="00870F7D" w:rsidRPr="00A5407D" w:rsidRDefault="00870F7D" w:rsidP="00870F7D">
      <w:pPr>
        <w:pStyle w:val="PL"/>
        <w:rPr>
          <w:rFonts w:eastAsia="Yu Mincho"/>
        </w:rPr>
      </w:pPr>
      <w:r w:rsidRPr="00A5407D">
        <w:t xml:space="preserve">    </w:t>
      </w:r>
      <w:r w:rsidRPr="00A5407D">
        <w:rPr>
          <w:rFonts w:eastAsia="Yu Mincho"/>
        </w:rPr>
        <w:t>[[</w:t>
      </w:r>
    </w:p>
    <w:p w14:paraId="41169F87" w14:textId="77777777" w:rsidR="00870F7D" w:rsidRPr="00A5407D" w:rsidRDefault="00870F7D" w:rsidP="00870F7D">
      <w:pPr>
        <w:pStyle w:val="PL"/>
        <w:rPr>
          <w:rFonts w:eastAsia="Yu Mincho"/>
        </w:rPr>
      </w:pPr>
      <w:r w:rsidRPr="00A5407D">
        <w:t xml:space="preserve">    </w:t>
      </w:r>
      <w:r w:rsidRPr="00A5407D">
        <w:rPr>
          <w:rFonts w:eastAsia="Yu Mincho"/>
        </w:rPr>
        <w:t>sl-PosTxInterestedFreqList2-r18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p>
    <w:p w14:paraId="1BF2DA35" w14:textId="77777777" w:rsidR="00870F7D" w:rsidRPr="00A5407D" w:rsidRDefault="00870F7D" w:rsidP="00870F7D">
      <w:pPr>
        <w:pStyle w:val="PL"/>
        <w:rPr>
          <w:rFonts w:eastAsia="Yu Mincho"/>
        </w:rPr>
      </w:pPr>
      <w:r w:rsidRPr="00A5407D">
        <w:t xml:space="preserve">    </w:t>
      </w:r>
      <w:r w:rsidRPr="00A5407D">
        <w:rPr>
          <w:rFonts w:eastAsia="Yu Mincho"/>
        </w:rPr>
        <w:t>]]</w:t>
      </w:r>
    </w:p>
    <w:p w14:paraId="4EA9E6C4" w14:textId="77777777" w:rsidR="00870F7D" w:rsidRPr="00A5407D" w:rsidRDefault="00870F7D" w:rsidP="00870F7D">
      <w:pPr>
        <w:pStyle w:val="PL"/>
        <w:rPr>
          <w:rFonts w:eastAsia="Yu Mincho"/>
        </w:rPr>
      </w:pPr>
      <w:r w:rsidRPr="00A5407D">
        <w:rPr>
          <w:rFonts w:eastAsia="Yu Mincho"/>
        </w:rPr>
        <w:t>}</w:t>
      </w:r>
    </w:p>
    <w:p w14:paraId="6706B9ED" w14:textId="77777777" w:rsidR="00870F7D" w:rsidRPr="00A5407D" w:rsidRDefault="00870F7D" w:rsidP="00870F7D">
      <w:pPr>
        <w:pStyle w:val="PL"/>
        <w:rPr>
          <w:rFonts w:eastAsia="Yu Mincho"/>
        </w:rPr>
      </w:pPr>
    </w:p>
    <w:p w14:paraId="0817B94E" w14:textId="77777777" w:rsidR="00870F7D" w:rsidRPr="00A5407D" w:rsidRDefault="00870F7D" w:rsidP="00870F7D">
      <w:pPr>
        <w:pStyle w:val="PL"/>
        <w:rPr>
          <w:rFonts w:eastAsia="Yu Mincho"/>
        </w:rPr>
      </w:pPr>
      <w:r w:rsidRPr="00A5407D">
        <w:t xml:space="preserve">SL-TxInterestedFreqList-r16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112C90A6" w14:textId="77777777" w:rsidR="00870F7D" w:rsidRPr="00A5407D" w:rsidRDefault="00870F7D" w:rsidP="00870F7D">
      <w:pPr>
        <w:pStyle w:val="PL"/>
        <w:rPr>
          <w:rFonts w:eastAsia="Yu Mincho"/>
        </w:rPr>
      </w:pPr>
    </w:p>
    <w:p w14:paraId="75B5E354" w14:textId="77777777" w:rsidR="00870F7D" w:rsidRPr="00A5407D" w:rsidRDefault="00870F7D" w:rsidP="00870F7D">
      <w:pPr>
        <w:pStyle w:val="PL"/>
      </w:pPr>
      <w:r w:rsidRPr="00A5407D">
        <w:t xml:space="preserve">SL-QoS-Info-r16 ::=                    </w:t>
      </w:r>
      <w:r w:rsidRPr="00A5407D">
        <w:rPr>
          <w:color w:val="993366"/>
        </w:rPr>
        <w:t>SEQUENCE</w:t>
      </w:r>
      <w:r w:rsidRPr="00A5407D">
        <w:t xml:space="preserve"> {</w:t>
      </w:r>
    </w:p>
    <w:p w14:paraId="5DDF021A" w14:textId="77777777" w:rsidR="00870F7D" w:rsidRPr="00A5407D" w:rsidRDefault="00870F7D" w:rsidP="00870F7D">
      <w:pPr>
        <w:pStyle w:val="PL"/>
      </w:pPr>
      <w:r w:rsidRPr="00A5407D">
        <w:t xml:space="preserve">    sl-QoS-FlowIdentity-r16               SL-QoS-FlowIdentity-r16,</w:t>
      </w:r>
    </w:p>
    <w:p w14:paraId="4F60918F" w14:textId="77777777" w:rsidR="00870F7D" w:rsidRPr="00A5407D" w:rsidRDefault="00870F7D" w:rsidP="00870F7D">
      <w:pPr>
        <w:pStyle w:val="PL"/>
      </w:pPr>
      <w:r w:rsidRPr="00A5407D">
        <w:t xml:space="preserve">    sl-QoS-Profile-r16                    SL-QoS-Profile-r16                                                          </w:t>
      </w:r>
      <w:r w:rsidRPr="00A5407D">
        <w:rPr>
          <w:color w:val="993366"/>
        </w:rPr>
        <w:t>OPTIONAL</w:t>
      </w:r>
    </w:p>
    <w:p w14:paraId="46BD0D4A" w14:textId="77777777" w:rsidR="00870F7D" w:rsidRPr="00A5407D" w:rsidRDefault="00870F7D" w:rsidP="00870F7D">
      <w:pPr>
        <w:pStyle w:val="PL"/>
      </w:pPr>
      <w:r w:rsidRPr="00A5407D">
        <w:t>}</w:t>
      </w:r>
    </w:p>
    <w:p w14:paraId="5DB3B0C3" w14:textId="77777777" w:rsidR="00870F7D" w:rsidRPr="00A5407D" w:rsidRDefault="00870F7D" w:rsidP="00870F7D">
      <w:pPr>
        <w:pStyle w:val="PL"/>
      </w:pPr>
    </w:p>
    <w:p w14:paraId="519123B9" w14:textId="77777777" w:rsidR="00870F7D" w:rsidRPr="00A5407D" w:rsidRDefault="00870F7D" w:rsidP="00870F7D">
      <w:pPr>
        <w:pStyle w:val="PL"/>
      </w:pPr>
      <w:r w:rsidRPr="00A5407D">
        <w:t xml:space="preserve">SL-QoS-Info-v1800 ::=                  </w:t>
      </w:r>
      <w:r w:rsidRPr="00A5407D">
        <w:rPr>
          <w:color w:val="993366"/>
        </w:rPr>
        <w:t>SEQUENCE</w:t>
      </w:r>
      <w:r w:rsidRPr="00A5407D">
        <w:t xml:space="preserve"> {</w:t>
      </w:r>
    </w:p>
    <w:p w14:paraId="481445DA" w14:textId="77777777" w:rsidR="00870F7D" w:rsidRPr="000B1ACB" w:rsidRDefault="00870F7D" w:rsidP="00870F7D">
      <w:pPr>
        <w:pStyle w:val="PL"/>
        <w:rPr>
          <w:lang w:val="nb-NO"/>
        </w:rPr>
      </w:pPr>
      <w:r w:rsidRPr="00A5407D">
        <w:t xml:space="preserve">    </w:t>
      </w:r>
      <w:r w:rsidRPr="000B1ACB">
        <w:rPr>
          <w:lang w:val="nb-NO"/>
        </w:rPr>
        <w:t>sl-TxInterestedFreqList-r18            SL-TxInterestedFreqList-r16,</w:t>
      </w:r>
    </w:p>
    <w:p w14:paraId="4CC88746" w14:textId="77777777" w:rsidR="00870F7D" w:rsidRPr="00A5407D" w:rsidRDefault="00870F7D" w:rsidP="00870F7D">
      <w:pPr>
        <w:pStyle w:val="PL"/>
      </w:pPr>
      <w:r w:rsidRPr="000B1ACB">
        <w:rPr>
          <w:lang w:val="nb-NO"/>
        </w:rPr>
        <w:t xml:space="preserve">    </w:t>
      </w:r>
      <w:r w:rsidRPr="00A5407D">
        <w:t xml:space="preserve">sl-TxProfile-r18                       SL-TxProfile-r18                    </w:t>
      </w:r>
      <w:r w:rsidRPr="00A5407D">
        <w:rPr>
          <w:color w:val="993366"/>
        </w:rPr>
        <w:t>OPTIONAL</w:t>
      </w:r>
      <w:r w:rsidRPr="00A5407D">
        <w:t>,</w:t>
      </w:r>
    </w:p>
    <w:p w14:paraId="43FA626B" w14:textId="77777777" w:rsidR="00870F7D" w:rsidRPr="00A5407D" w:rsidRDefault="00870F7D" w:rsidP="00870F7D">
      <w:pPr>
        <w:pStyle w:val="PL"/>
      </w:pPr>
      <w:r w:rsidRPr="00A5407D">
        <w:t xml:space="preserve">    ...</w:t>
      </w:r>
    </w:p>
    <w:p w14:paraId="779E827A" w14:textId="77777777" w:rsidR="00870F7D" w:rsidRPr="00A5407D" w:rsidRDefault="00870F7D" w:rsidP="00870F7D">
      <w:pPr>
        <w:pStyle w:val="PL"/>
      </w:pPr>
      <w:r w:rsidRPr="00A5407D">
        <w:t>}</w:t>
      </w:r>
    </w:p>
    <w:p w14:paraId="170079D5" w14:textId="77777777" w:rsidR="00870F7D" w:rsidRPr="00A5407D" w:rsidRDefault="00870F7D" w:rsidP="00870F7D">
      <w:pPr>
        <w:pStyle w:val="PL"/>
      </w:pPr>
    </w:p>
    <w:p w14:paraId="084EAF6F" w14:textId="77777777" w:rsidR="00870F7D" w:rsidRPr="00A5407D" w:rsidRDefault="00870F7D" w:rsidP="00870F7D">
      <w:pPr>
        <w:pStyle w:val="PL"/>
      </w:pPr>
      <w:r w:rsidRPr="00A5407D">
        <w:t xml:space="preserve">SL-TxProfile-r18 ::=                   </w:t>
      </w:r>
      <w:r w:rsidRPr="00A5407D">
        <w:rPr>
          <w:color w:val="993366"/>
        </w:rPr>
        <w:t>ENUMERATED</w:t>
      </w:r>
      <w:r w:rsidRPr="00A5407D">
        <w:t xml:space="preserve"> {backwardsCompatible, backwardsIncompatible}</w:t>
      </w:r>
    </w:p>
    <w:p w14:paraId="4DACDAA3" w14:textId="77777777" w:rsidR="00870F7D" w:rsidRPr="00A5407D" w:rsidRDefault="00870F7D" w:rsidP="00870F7D">
      <w:pPr>
        <w:pStyle w:val="PL"/>
      </w:pPr>
    </w:p>
    <w:p w14:paraId="7B4C8A95" w14:textId="77777777" w:rsidR="00870F7D" w:rsidRPr="00A5407D" w:rsidRDefault="00870F7D" w:rsidP="00870F7D">
      <w:pPr>
        <w:pStyle w:val="PL"/>
        <w:rPr>
          <w:rFonts w:eastAsia="Yu Mincho"/>
        </w:rPr>
      </w:pPr>
      <w:r w:rsidRPr="00A5407D">
        <w:rPr>
          <w:rFonts w:eastAsia="Yu Mincho"/>
        </w:rPr>
        <w:t>SL-RLC-ModeIndication-r16 ::=</w:t>
      </w:r>
      <w:r w:rsidRPr="00A5407D">
        <w:t xml:space="preserve">          </w:t>
      </w:r>
      <w:r w:rsidRPr="00A5407D">
        <w:rPr>
          <w:rFonts w:eastAsia="Yu Mincho"/>
          <w:color w:val="993366"/>
        </w:rPr>
        <w:t>SEQUENCE</w:t>
      </w:r>
      <w:r w:rsidRPr="00A5407D">
        <w:rPr>
          <w:rFonts w:eastAsia="Yu Mincho"/>
        </w:rPr>
        <w:t xml:space="preserve"> {</w:t>
      </w:r>
    </w:p>
    <w:p w14:paraId="426D817F" w14:textId="77777777" w:rsidR="00870F7D" w:rsidRPr="00A5407D" w:rsidRDefault="00870F7D" w:rsidP="00870F7D">
      <w:pPr>
        <w:pStyle w:val="PL"/>
      </w:pPr>
      <w:r w:rsidRPr="00A5407D">
        <w:t xml:space="preserve">    sl-Mode-r16                            </w:t>
      </w:r>
      <w:r w:rsidRPr="00A5407D">
        <w:rPr>
          <w:rFonts w:eastAsia="Yu Mincho"/>
          <w:color w:val="993366"/>
        </w:rPr>
        <w:t>CHOICE</w:t>
      </w:r>
      <w:r w:rsidRPr="00A5407D">
        <w:rPr>
          <w:rFonts w:eastAsia="Yu Mincho"/>
        </w:rPr>
        <w:t xml:space="preserve"> </w:t>
      </w:r>
      <w:r w:rsidRPr="00A5407D">
        <w:t xml:space="preserve"> {</w:t>
      </w:r>
    </w:p>
    <w:p w14:paraId="7E0DB947" w14:textId="77777777" w:rsidR="00870F7D" w:rsidRPr="00A5407D" w:rsidRDefault="00870F7D" w:rsidP="00870F7D">
      <w:pPr>
        <w:pStyle w:val="PL"/>
      </w:pPr>
      <w:r w:rsidRPr="00A5407D">
        <w:t xml:space="preserve">        sl-AM-Mode-r16                         </w:t>
      </w:r>
      <w:r w:rsidRPr="00A5407D">
        <w:rPr>
          <w:color w:val="993366"/>
        </w:rPr>
        <w:t>NULL</w:t>
      </w:r>
      <w:r w:rsidRPr="00A5407D">
        <w:t>,</w:t>
      </w:r>
    </w:p>
    <w:p w14:paraId="6F89D851" w14:textId="77777777" w:rsidR="00870F7D" w:rsidRPr="000B1ACB" w:rsidRDefault="00870F7D" w:rsidP="00870F7D">
      <w:pPr>
        <w:pStyle w:val="PL"/>
        <w:rPr>
          <w:rFonts w:eastAsia="Yu Mincho"/>
          <w:lang w:val="de-DE"/>
        </w:rPr>
      </w:pPr>
      <w:r w:rsidRPr="00A5407D">
        <w:t xml:space="preserve">        </w:t>
      </w:r>
      <w:r w:rsidRPr="000B1ACB">
        <w:rPr>
          <w:lang w:val="de-DE"/>
        </w:rPr>
        <w:t xml:space="preserve">sl-UM-Mode-r16                         </w:t>
      </w:r>
      <w:r w:rsidRPr="000B1ACB">
        <w:rPr>
          <w:color w:val="993366"/>
          <w:lang w:val="de-DE"/>
        </w:rPr>
        <w:t>NULL</w:t>
      </w:r>
    </w:p>
    <w:p w14:paraId="163CA17A" w14:textId="77777777" w:rsidR="00870F7D" w:rsidRPr="000B1ACB" w:rsidRDefault="00870F7D" w:rsidP="00870F7D">
      <w:pPr>
        <w:pStyle w:val="PL"/>
        <w:rPr>
          <w:rFonts w:eastAsia="Yu Mincho"/>
          <w:lang w:val="de-DE"/>
        </w:rPr>
      </w:pPr>
      <w:r w:rsidRPr="000B1ACB">
        <w:rPr>
          <w:lang w:val="de-DE"/>
        </w:rPr>
        <w:t xml:space="preserve">    },</w:t>
      </w:r>
    </w:p>
    <w:p w14:paraId="2F0B7726" w14:textId="77777777" w:rsidR="00870F7D" w:rsidRPr="00A5407D" w:rsidRDefault="00870F7D" w:rsidP="00870F7D">
      <w:pPr>
        <w:pStyle w:val="PL"/>
      </w:pPr>
      <w:r w:rsidRPr="000B1ACB">
        <w:rPr>
          <w:lang w:val="de-DE"/>
        </w:rPr>
        <w:t xml:space="preserve">    </w:t>
      </w:r>
      <w:r w:rsidRPr="00A5407D">
        <w:t xml:space="preserve">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w:t>
      </w:r>
    </w:p>
    <w:p w14:paraId="65E6BEA0" w14:textId="77777777" w:rsidR="00870F7D" w:rsidRPr="00A5407D" w:rsidRDefault="00870F7D" w:rsidP="00870F7D">
      <w:pPr>
        <w:pStyle w:val="PL"/>
      </w:pPr>
      <w:r w:rsidRPr="00A5407D">
        <w:rPr>
          <w:rFonts w:eastAsia="Yu Mincho"/>
        </w:rPr>
        <w:t>}</w:t>
      </w:r>
    </w:p>
    <w:p w14:paraId="602BE773" w14:textId="77777777" w:rsidR="00870F7D" w:rsidRPr="00A5407D" w:rsidRDefault="00870F7D" w:rsidP="00870F7D">
      <w:pPr>
        <w:pStyle w:val="PL"/>
      </w:pPr>
    </w:p>
    <w:p w14:paraId="0F5B1320" w14:textId="77777777" w:rsidR="00870F7D" w:rsidRPr="00A5407D" w:rsidRDefault="00870F7D" w:rsidP="00870F7D">
      <w:pPr>
        <w:pStyle w:val="PL"/>
      </w:pPr>
      <w:r w:rsidRPr="00A5407D">
        <w:t xml:space="preserve">SL-FailureList-r16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SL-Failure-r16</w:t>
      </w:r>
    </w:p>
    <w:p w14:paraId="33F97F21" w14:textId="77777777" w:rsidR="00870F7D" w:rsidRPr="00A5407D" w:rsidRDefault="00870F7D" w:rsidP="00870F7D">
      <w:pPr>
        <w:pStyle w:val="PL"/>
      </w:pPr>
    </w:p>
    <w:p w14:paraId="058ED9ED" w14:textId="77777777" w:rsidR="00870F7D" w:rsidRPr="00A5407D" w:rsidRDefault="00870F7D" w:rsidP="00870F7D">
      <w:pPr>
        <w:pStyle w:val="PL"/>
      </w:pPr>
      <w:r w:rsidRPr="00A5407D">
        <w:lastRenderedPageBreak/>
        <w:t xml:space="preserve">SL-Failure-r16 ::=                     </w:t>
      </w:r>
      <w:r w:rsidRPr="00A5407D">
        <w:rPr>
          <w:color w:val="993366"/>
        </w:rPr>
        <w:t>SEQUENCE</w:t>
      </w:r>
      <w:r w:rsidRPr="00A5407D">
        <w:t xml:space="preserve"> {</w:t>
      </w:r>
    </w:p>
    <w:p w14:paraId="544B10C5" w14:textId="77777777" w:rsidR="00870F7D" w:rsidRPr="00A5407D" w:rsidRDefault="00870F7D" w:rsidP="00870F7D">
      <w:pPr>
        <w:pStyle w:val="PL"/>
      </w:pPr>
      <w:r w:rsidRPr="00A5407D">
        <w:t xml:space="preserve">    sl-DestinationIdentity-r16             SL-DestinationIdentity-r16,</w:t>
      </w:r>
    </w:p>
    <w:p w14:paraId="5ECF2DD5" w14:textId="77777777" w:rsidR="00870F7D" w:rsidRPr="00A5407D" w:rsidRDefault="00870F7D" w:rsidP="00870F7D">
      <w:pPr>
        <w:pStyle w:val="PL"/>
      </w:pPr>
      <w:r w:rsidRPr="00A5407D">
        <w:t xml:space="preserve">    sl-Failure-r16                         </w:t>
      </w:r>
      <w:r w:rsidRPr="00A5407D">
        <w:rPr>
          <w:color w:val="993366"/>
        </w:rPr>
        <w:t>ENUMERATED</w:t>
      </w:r>
      <w:r w:rsidRPr="00A5407D">
        <w:t xml:space="preserve"> {rlf,configFailure, drxReject-v1710, spare5, spare4, spare3, spare2, spare1}</w:t>
      </w:r>
    </w:p>
    <w:p w14:paraId="4D1E1D2B" w14:textId="77777777" w:rsidR="00870F7D" w:rsidRPr="00A5407D" w:rsidRDefault="00870F7D" w:rsidP="00870F7D">
      <w:pPr>
        <w:pStyle w:val="PL"/>
      </w:pPr>
      <w:r w:rsidRPr="00A5407D">
        <w:t>}</w:t>
      </w:r>
    </w:p>
    <w:p w14:paraId="1751DDD4" w14:textId="77777777" w:rsidR="00870F7D" w:rsidRPr="00A5407D" w:rsidRDefault="00870F7D" w:rsidP="00870F7D">
      <w:pPr>
        <w:pStyle w:val="PL"/>
      </w:pPr>
    </w:p>
    <w:p w14:paraId="3AB7D460" w14:textId="77777777" w:rsidR="00870F7D" w:rsidRPr="00A5407D" w:rsidRDefault="00870F7D" w:rsidP="00870F7D">
      <w:pPr>
        <w:pStyle w:val="PL"/>
      </w:pPr>
      <w:r w:rsidRPr="00A5407D">
        <w:t xml:space="preserve">SL-CarrierFailureList-r18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SL-CarrierFailure-r18</w:t>
      </w:r>
    </w:p>
    <w:p w14:paraId="395B2FDB" w14:textId="77777777" w:rsidR="00870F7D" w:rsidRPr="00A5407D" w:rsidRDefault="00870F7D" w:rsidP="00870F7D">
      <w:pPr>
        <w:pStyle w:val="PL"/>
      </w:pPr>
    </w:p>
    <w:p w14:paraId="7A47BB3F" w14:textId="77777777" w:rsidR="00870F7D" w:rsidRPr="00A5407D" w:rsidRDefault="00870F7D" w:rsidP="00870F7D">
      <w:pPr>
        <w:pStyle w:val="PL"/>
      </w:pPr>
      <w:r w:rsidRPr="00A5407D">
        <w:t xml:space="preserve">SL-CarrierFailure-r18 ::=              </w:t>
      </w:r>
      <w:r w:rsidRPr="00A5407D">
        <w:rPr>
          <w:color w:val="993366"/>
        </w:rPr>
        <w:t>SEQUENCE</w:t>
      </w:r>
      <w:r w:rsidRPr="00A5407D">
        <w:t xml:space="preserve"> {</w:t>
      </w:r>
    </w:p>
    <w:p w14:paraId="2CE76629" w14:textId="77777777" w:rsidR="00870F7D" w:rsidRPr="00A5407D" w:rsidRDefault="00870F7D" w:rsidP="00870F7D">
      <w:pPr>
        <w:pStyle w:val="PL"/>
      </w:pPr>
      <w:r w:rsidRPr="00A5407D">
        <w:t xml:space="preserve">    sl-DestinationIdentity-r18             SL-DestinationIdentity-r16,</w:t>
      </w:r>
    </w:p>
    <w:p w14:paraId="4446F98D" w14:textId="77777777" w:rsidR="00870F7D" w:rsidRPr="00A5407D" w:rsidRDefault="00870F7D" w:rsidP="00870F7D">
      <w:pPr>
        <w:pStyle w:val="PL"/>
      </w:pPr>
      <w:r w:rsidRPr="00A5407D">
        <w:t xml:space="preserve">    sl-CarrierFailure-r18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71E07B13" w14:textId="77777777" w:rsidR="00870F7D" w:rsidRPr="00A5407D" w:rsidRDefault="00870F7D" w:rsidP="00870F7D">
      <w:pPr>
        <w:pStyle w:val="PL"/>
      </w:pPr>
      <w:r w:rsidRPr="00A5407D">
        <w:t>}</w:t>
      </w:r>
    </w:p>
    <w:p w14:paraId="4BDE7479" w14:textId="77777777" w:rsidR="00870F7D" w:rsidRPr="00A5407D" w:rsidRDefault="00870F7D" w:rsidP="00870F7D">
      <w:pPr>
        <w:pStyle w:val="PL"/>
        <w:rPr>
          <w:rFonts w:eastAsia="Yu Mincho"/>
        </w:rPr>
      </w:pPr>
    </w:p>
    <w:p w14:paraId="30272771" w14:textId="77777777" w:rsidR="00870F7D" w:rsidRPr="00A5407D" w:rsidRDefault="00870F7D" w:rsidP="00870F7D">
      <w:pPr>
        <w:pStyle w:val="PL"/>
        <w:rPr>
          <w:rFonts w:eastAsia="DengXian"/>
        </w:rPr>
      </w:pPr>
      <w:r w:rsidRPr="00A5407D">
        <w:rPr>
          <w:rFonts w:eastAsia="DengXian"/>
        </w:rPr>
        <w:t xml:space="preserve">SL-SplitQoS-Info-r18 ::=               </w:t>
      </w:r>
      <w:r w:rsidRPr="00A5407D">
        <w:rPr>
          <w:color w:val="993366"/>
        </w:rPr>
        <w:t>SEQUENCE</w:t>
      </w:r>
      <w:r w:rsidRPr="00A5407D">
        <w:rPr>
          <w:rFonts w:eastAsia="DengXian"/>
        </w:rPr>
        <w:t xml:space="preserve"> {</w:t>
      </w:r>
    </w:p>
    <w:p w14:paraId="6920D996" w14:textId="77777777" w:rsidR="00870F7D" w:rsidRPr="00A5407D" w:rsidRDefault="00870F7D" w:rsidP="00870F7D">
      <w:pPr>
        <w:pStyle w:val="PL"/>
        <w:rPr>
          <w:rFonts w:eastAsia="DengXian"/>
        </w:rPr>
      </w:pPr>
      <w:r w:rsidRPr="00A5407D">
        <w:rPr>
          <w:rFonts w:eastAsia="DengXian"/>
        </w:rPr>
        <w:t xml:space="preserve">    sl-QoS-FlowIdentity-r18                SL-QoS-FlowIdentity-r16,</w:t>
      </w:r>
    </w:p>
    <w:p w14:paraId="2C4850E5" w14:textId="77777777" w:rsidR="00870F7D" w:rsidRPr="00A5407D" w:rsidRDefault="00870F7D" w:rsidP="00870F7D">
      <w:pPr>
        <w:pStyle w:val="PL"/>
        <w:rPr>
          <w:rFonts w:eastAsia="DengXian"/>
        </w:rPr>
      </w:pPr>
      <w:r w:rsidRPr="00A5407D">
        <w:rPr>
          <w:rFonts w:eastAsia="DengXian"/>
        </w:rPr>
        <w:t xml:space="preserve">    sl-SplitPacketDelayBudget-r18          </w:t>
      </w:r>
      <w:r w:rsidRPr="00A5407D">
        <w:rPr>
          <w:color w:val="993366"/>
        </w:rPr>
        <w:t>INTEGER</w:t>
      </w:r>
      <w:r w:rsidRPr="00A5407D">
        <w:rPr>
          <w:rFonts w:eastAsia="DengXian"/>
        </w:rPr>
        <w:t xml:space="preserve"> (0..1023)                                                          </w:t>
      </w:r>
      <w:r w:rsidRPr="00A5407D">
        <w:rPr>
          <w:color w:val="993366"/>
        </w:rPr>
        <w:t>OPTIONAL</w:t>
      </w:r>
      <w:r w:rsidRPr="00A5407D">
        <w:rPr>
          <w:rFonts w:eastAsia="DengXian"/>
        </w:rPr>
        <w:t>,</w:t>
      </w:r>
    </w:p>
    <w:p w14:paraId="6D542F44" w14:textId="77777777" w:rsidR="00870F7D" w:rsidRPr="00A5407D" w:rsidRDefault="00870F7D" w:rsidP="00870F7D">
      <w:pPr>
        <w:pStyle w:val="PL"/>
        <w:rPr>
          <w:rFonts w:eastAsia="DengXian"/>
        </w:rPr>
      </w:pPr>
      <w:r w:rsidRPr="00A5407D">
        <w:rPr>
          <w:rFonts w:eastAsia="DengXian"/>
        </w:rPr>
        <w:t xml:space="preserve">    ...</w:t>
      </w:r>
    </w:p>
    <w:p w14:paraId="51A627E2" w14:textId="77777777" w:rsidR="00870F7D" w:rsidRPr="00A5407D" w:rsidRDefault="00870F7D" w:rsidP="00870F7D">
      <w:pPr>
        <w:pStyle w:val="PL"/>
        <w:rPr>
          <w:rFonts w:eastAsia="DengXian"/>
        </w:rPr>
      </w:pPr>
      <w:r w:rsidRPr="00A5407D">
        <w:rPr>
          <w:rFonts w:eastAsia="DengXian"/>
        </w:rPr>
        <w:t>}</w:t>
      </w:r>
    </w:p>
    <w:p w14:paraId="6E54DD65" w14:textId="77777777" w:rsidR="00870F7D" w:rsidRPr="00A5407D" w:rsidRDefault="00870F7D" w:rsidP="00870F7D">
      <w:pPr>
        <w:pStyle w:val="PL"/>
        <w:rPr>
          <w:rFonts w:eastAsia="DengXian"/>
        </w:rPr>
      </w:pPr>
    </w:p>
    <w:p w14:paraId="48BE52CB" w14:textId="77777777" w:rsidR="00870F7D" w:rsidRPr="00A5407D" w:rsidRDefault="00870F7D" w:rsidP="00870F7D">
      <w:pPr>
        <w:pStyle w:val="PL"/>
        <w:rPr>
          <w:rFonts w:eastAsia="DengXian"/>
        </w:rPr>
      </w:pPr>
      <w:r w:rsidRPr="00A5407D">
        <w:rPr>
          <w:rFonts w:eastAsia="DengXian"/>
        </w:rPr>
        <w:t xml:space="preserve">SL-PerSLRB-QoS-Info-r18 ::=            </w:t>
      </w:r>
      <w:r w:rsidRPr="00A5407D">
        <w:rPr>
          <w:color w:val="993366"/>
        </w:rPr>
        <w:t>SEQUENCE</w:t>
      </w:r>
      <w:r w:rsidRPr="00A5407D">
        <w:rPr>
          <w:rFonts w:eastAsia="DengXian"/>
        </w:rPr>
        <w:t xml:space="preserve"> {</w:t>
      </w:r>
    </w:p>
    <w:p w14:paraId="487B0D30" w14:textId="77777777" w:rsidR="00870F7D" w:rsidRPr="00A5407D" w:rsidRDefault="00870F7D" w:rsidP="00870F7D">
      <w:pPr>
        <w:pStyle w:val="PL"/>
        <w:rPr>
          <w:rFonts w:eastAsia="DengXian"/>
        </w:rPr>
      </w:pPr>
      <w:r w:rsidRPr="00A5407D">
        <w:rPr>
          <w:rFonts w:eastAsia="DengXian"/>
        </w:rPr>
        <w:t xml:space="preserve">    sl-RemoteUE-SLRB-Identity-r18           SLRB-Uu-ConfigIndex-r16,</w:t>
      </w:r>
    </w:p>
    <w:p w14:paraId="33B5C34E" w14:textId="77777777" w:rsidR="00870F7D" w:rsidRPr="00A5407D" w:rsidRDefault="00870F7D" w:rsidP="00870F7D">
      <w:pPr>
        <w:pStyle w:val="PL"/>
        <w:rPr>
          <w:rFonts w:eastAsia="DengXian"/>
        </w:rPr>
      </w:pPr>
      <w:r w:rsidRPr="00A5407D">
        <w:rPr>
          <w:rFonts w:eastAsia="DengXian"/>
        </w:rPr>
        <w:t xml:space="preserve">    sl-QoS-ProfilePerSLRB-r18               SL-QoS-Profile-r16                                                        </w:t>
      </w:r>
      <w:r w:rsidRPr="00A5407D">
        <w:rPr>
          <w:color w:val="993366"/>
        </w:rPr>
        <w:t>OPTIONAL</w:t>
      </w:r>
    </w:p>
    <w:p w14:paraId="5F124B25" w14:textId="77777777" w:rsidR="00870F7D" w:rsidRPr="00A5407D" w:rsidRDefault="00870F7D" w:rsidP="00870F7D">
      <w:pPr>
        <w:pStyle w:val="PL"/>
        <w:rPr>
          <w:rFonts w:eastAsia="DengXian"/>
        </w:rPr>
      </w:pPr>
      <w:r w:rsidRPr="00A5407D">
        <w:rPr>
          <w:rFonts w:eastAsia="DengXian"/>
        </w:rPr>
        <w:t>}</w:t>
      </w:r>
    </w:p>
    <w:p w14:paraId="5BD9B30A" w14:textId="77777777" w:rsidR="00870F7D" w:rsidRPr="00A5407D" w:rsidRDefault="00870F7D" w:rsidP="00870F7D">
      <w:pPr>
        <w:pStyle w:val="PL"/>
      </w:pPr>
    </w:p>
    <w:p w14:paraId="49B6765A" w14:textId="77777777" w:rsidR="00870F7D" w:rsidRPr="00A5407D" w:rsidRDefault="00870F7D" w:rsidP="00870F7D">
      <w:pPr>
        <w:pStyle w:val="PL"/>
      </w:pPr>
      <w:r w:rsidRPr="00A5407D">
        <w:t xml:space="preserve">SL-PRS-QoS-Info-r18 ::=                </w:t>
      </w:r>
      <w:r w:rsidRPr="00A5407D">
        <w:rPr>
          <w:color w:val="993366"/>
        </w:rPr>
        <w:t>SEQUENCE</w:t>
      </w:r>
      <w:r w:rsidRPr="00A5407D">
        <w:t xml:space="preserve"> {</w:t>
      </w:r>
    </w:p>
    <w:p w14:paraId="77E72DDD" w14:textId="77777777" w:rsidR="00870F7D" w:rsidRPr="00A5407D" w:rsidRDefault="00870F7D" w:rsidP="00870F7D">
      <w:pPr>
        <w:pStyle w:val="PL"/>
      </w:pPr>
      <w:r w:rsidRPr="00A5407D">
        <w:t xml:space="preserve">    sl-PRS-Priority-r18                    </w:t>
      </w:r>
      <w:r w:rsidRPr="00A5407D">
        <w:rPr>
          <w:color w:val="993366"/>
        </w:rPr>
        <w:t>INTEGER</w:t>
      </w:r>
      <w:r w:rsidRPr="00A5407D">
        <w:t xml:space="preserve"> (1..8)                                                             </w:t>
      </w:r>
      <w:r w:rsidRPr="00A5407D">
        <w:rPr>
          <w:color w:val="993366"/>
        </w:rPr>
        <w:t>OPTIONAL</w:t>
      </w:r>
      <w:r w:rsidRPr="00A5407D">
        <w:t>,</w:t>
      </w:r>
    </w:p>
    <w:p w14:paraId="7AD768F3" w14:textId="77777777" w:rsidR="00870F7D" w:rsidRPr="00A5407D" w:rsidRDefault="00870F7D" w:rsidP="00870F7D">
      <w:pPr>
        <w:pStyle w:val="PL"/>
      </w:pPr>
      <w:r w:rsidRPr="00A5407D">
        <w:t xml:space="preserve">    sl-PRS-DelayBudget-r18                 </w:t>
      </w:r>
      <w:r w:rsidRPr="00A5407D">
        <w:rPr>
          <w:color w:val="993366"/>
        </w:rPr>
        <w:t>INTEGER</w:t>
      </w:r>
      <w:r w:rsidRPr="00A5407D">
        <w:t xml:space="preserve"> (0..1023)                                                          </w:t>
      </w:r>
      <w:r w:rsidRPr="00A5407D">
        <w:rPr>
          <w:color w:val="993366"/>
        </w:rPr>
        <w:t>OPTIONAL</w:t>
      </w:r>
      <w:r w:rsidRPr="00A5407D">
        <w:t>,</w:t>
      </w:r>
    </w:p>
    <w:p w14:paraId="34E2213F" w14:textId="77777777" w:rsidR="00870F7D" w:rsidRPr="00A5407D" w:rsidRDefault="00870F7D" w:rsidP="00870F7D">
      <w:pPr>
        <w:pStyle w:val="PL"/>
      </w:pPr>
      <w:r w:rsidRPr="00A5407D">
        <w:t xml:space="preserve">    sl-PRS-Bandwidth-r18                   </w:t>
      </w:r>
      <w:r w:rsidRPr="00A5407D">
        <w:rPr>
          <w:color w:val="993366"/>
        </w:rPr>
        <w:t>ENUMERATED</w:t>
      </w:r>
      <w:r w:rsidRPr="00A5407D">
        <w:t xml:space="preserve"> {mhz5, mhz10, mhz15, mhz20, mhz25, mhz30, mhz35, mhz40,</w:t>
      </w:r>
    </w:p>
    <w:p w14:paraId="6222482C" w14:textId="77777777" w:rsidR="00870F7D" w:rsidRPr="00A5407D" w:rsidRDefault="00870F7D" w:rsidP="00870F7D">
      <w:pPr>
        <w:pStyle w:val="PL"/>
      </w:pPr>
      <w:r w:rsidRPr="00A5407D">
        <w:t xml:space="preserve">                                                      mhz45, mhz50, mhz60, mhz70, mhz80, mhz90, mhz100, mhz200, mhz400,</w:t>
      </w:r>
    </w:p>
    <w:p w14:paraId="5837BB77" w14:textId="77777777" w:rsidR="00870F7D" w:rsidRPr="000B1ACB" w:rsidRDefault="00870F7D" w:rsidP="00870F7D">
      <w:pPr>
        <w:pStyle w:val="PL"/>
        <w:rPr>
          <w:lang w:val="nb-NO"/>
        </w:rPr>
      </w:pPr>
      <w:r w:rsidRPr="00A5407D">
        <w:t xml:space="preserve">                                                      </w:t>
      </w:r>
      <w:r w:rsidRPr="000B1ACB">
        <w:rPr>
          <w:lang w:val="nb-NO"/>
        </w:rPr>
        <w:t>spare15, spare14, spare13, spare12, spare11, spare10, spare9, spare8,</w:t>
      </w:r>
    </w:p>
    <w:p w14:paraId="6D1FAB41" w14:textId="77777777" w:rsidR="00870F7D" w:rsidRPr="00A5407D" w:rsidRDefault="00870F7D" w:rsidP="00870F7D">
      <w:pPr>
        <w:pStyle w:val="PL"/>
      </w:pPr>
      <w:r w:rsidRPr="000B1ACB">
        <w:rPr>
          <w:lang w:val="nb-NO"/>
        </w:rPr>
        <w:t xml:space="preserve">                                                      </w:t>
      </w:r>
      <w:r w:rsidRPr="00A5407D">
        <w:t xml:space="preserve">spare7, spare6, spare5, spare4, spare3, spare2, spare1}         </w:t>
      </w:r>
      <w:r w:rsidRPr="00A5407D">
        <w:rPr>
          <w:color w:val="993366"/>
        </w:rPr>
        <w:t>OPTIONAL</w:t>
      </w:r>
      <w:r w:rsidRPr="00A5407D">
        <w:t>,</w:t>
      </w:r>
    </w:p>
    <w:p w14:paraId="72F9D372" w14:textId="77777777" w:rsidR="00870F7D" w:rsidRPr="00A5407D" w:rsidRDefault="00870F7D" w:rsidP="00870F7D">
      <w:pPr>
        <w:pStyle w:val="PL"/>
      </w:pPr>
      <w:r w:rsidRPr="00A5407D">
        <w:t xml:space="preserve">    ...</w:t>
      </w:r>
    </w:p>
    <w:p w14:paraId="7531BFC3" w14:textId="77777777" w:rsidR="00870F7D" w:rsidRPr="00A5407D" w:rsidRDefault="00870F7D" w:rsidP="00870F7D">
      <w:pPr>
        <w:pStyle w:val="PL"/>
      </w:pPr>
      <w:r w:rsidRPr="00A5407D">
        <w:t>}</w:t>
      </w:r>
    </w:p>
    <w:p w14:paraId="109685B7" w14:textId="77777777" w:rsidR="00870F7D" w:rsidRPr="00A5407D" w:rsidRDefault="00870F7D" w:rsidP="00870F7D">
      <w:pPr>
        <w:pStyle w:val="PL"/>
        <w:rPr>
          <w:rFonts w:eastAsia="Yu Mincho"/>
        </w:rPr>
      </w:pPr>
    </w:p>
    <w:p w14:paraId="79948A47" w14:textId="77777777" w:rsidR="00870F7D" w:rsidRPr="00A5407D" w:rsidRDefault="00870F7D" w:rsidP="00870F7D">
      <w:pPr>
        <w:pStyle w:val="PL"/>
        <w:rPr>
          <w:rFonts w:eastAsia="Yu Mincho"/>
        </w:rPr>
      </w:pPr>
      <w:r w:rsidRPr="00A5407D">
        <w:rPr>
          <w:rFonts w:eastAsia="Yu Mincho"/>
        </w:rPr>
        <w:t>SL-RLC-Mode-r18 ::=</w:t>
      </w:r>
      <w:r w:rsidRPr="00A5407D">
        <w:t xml:space="preserve">            </w:t>
      </w:r>
      <w:r w:rsidRPr="00A5407D">
        <w:rPr>
          <w:color w:val="993366"/>
        </w:rPr>
        <w:t>CHOICE</w:t>
      </w:r>
      <w:r w:rsidRPr="00A5407D">
        <w:rPr>
          <w:rFonts w:eastAsia="Yu Mincho"/>
        </w:rPr>
        <w:t xml:space="preserve"> {</w:t>
      </w:r>
    </w:p>
    <w:p w14:paraId="5289CCF6" w14:textId="77777777" w:rsidR="00870F7D" w:rsidRPr="000B1ACB" w:rsidRDefault="00870F7D" w:rsidP="00870F7D">
      <w:pPr>
        <w:pStyle w:val="PL"/>
        <w:rPr>
          <w:rFonts w:eastAsia="Yu Mincho"/>
          <w:lang w:val="de-DE"/>
        </w:rPr>
      </w:pPr>
      <w:r w:rsidRPr="00A5407D">
        <w:t xml:space="preserve">    </w:t>
      </w:r>
      <w:r w:rsidRPr="000B1ACB">
        <w:rPr>
          <w:rFonts w:eastAsia="Yu Mincho"/>
          <w:lang w:val="de-DE"/>
        </w:rPr>
        <w:t>sl-AM-Mode-r18</w:t>
      </w:r>
      <w:r w:rsidRPr="000B1ACB">
        <w:rPr>
          <w:lang w:val="de-DE"/>
        </w:rPr>
        <w:t xml:space="preserve">                 </w:t>
      </w:r>
      <w:r w:rsidRPr="000B1ACB">
        <w:rPr>
          <w:color w:val="993366"/>
          <w:lang w:val="de-DE"/>
        </w:rPr>
        <w:t>NULL</w:t>
      </w:r>
      <w:r w:rsidRPr="000B1ACB">
        <w:rPr>
          <w:rFonts w:eastAsia="Yu Mincho"/>
          <w:lang w:val="de-DE"/>
        </w:rPr>
        <w:t>,</w:t>
      </w:r>
    </w:p>
    <w:p w14:paraId="0B88ED49" w14:textId="77777777" w:rsidR="00870F7D" w:rsidRPr="000B1ACB" w:rsidRDefault="00870F7D" w:rsidP="00870F7D">
      <w:pPr>
        <w:pStyle w:val="PL"/>
        <w:rPr>
          <w:rFonts w:eastAsia="Yu Mincho"/>
          <w:lang w:val="de-DE"/>
        </w:rPr>
      </w:pPr>
      <w:r w:rsidRPr="000B1ACB">
        <w:rPr>
          <w:lang w:val="de-DE"/>
        </w:rPr>
        <w:t xml:space="preserve">    </w:t>
      </w:r>
      <w:r w:rsidRPr="000B1ACB">
        <w:rPr>
          <w:rFonts w:eastAsia="Yu Mincho"/>
          <w:lang w:val="de-DE"/>
        </w:rPr>
        <w:t>sl-UM-Mode-r18</w:t>
      </w:r>
      <w:r w:rsidRPr="000B1ACB">
        <w:rPr>
          <w:lang w:val="de-DE"/>
        </w:rPr>
        <w:t xml:space="preserve">                 </w:t>
      </w:r>
      <w:r w:rsidRPr="000B1ACB">
        <w:rPr>
          <w:color w:val="993366"/>
          <w:lang w:val="de-DE"/>
        </w:rPr>
        <w:t>NULL</w:t>
      </w:r>
    </w:p>
    <w:p w14:paraId="1F03BCEC" w14:textId="77777777" w:rsidR="00870F7D" w:rsidRPr="000B1ACB" w:rsidRDefault="00870F7D" w:rsidP="00870F7D">
      <w:pPr>
        <w:pStyle w:val="PL"/>
        <w:rPr>
          <w:rFonts w:eastAsia="Yu Mincho"/>
          <w:lang w:val="de-DE"/>
        </w:rPr>
      </w:pPr>
      <w:r w:rsidRPr="000B1ACB">
        <w:rPr>
          <w:rFonts w:eastAsia="Yu Mincho"/>
          <w:lang w:val="de-DE"/>
        </w:rPr>
        <w:t>}</w:t>
      </w:r>
    </w:p>
    <w:p w14:paraId="6D73746F" w14:textId="77777777" w:rsidR="00870F7D" w:rsidRPr="000B1ACB" w:rsidRDefault="00870F7D" w:rsidP="00870F7D">
      <w:pPr>
        <w:pStyle w:val="PL"/>
        <w:rPr>
          <w:lang w:val="de-DE"/>
        </w:rPr>
      </w:pPr>
    </w:p>
    <w:p w14:paraId="0146CA34" w14:textId="77777777" w:rsidR="00870F7D" w:rsidRPr="00A5407D" w:rsidRDefault="00870F7D" w:rsidP="00870F7D">
      <w:pPr>
        <w:pStyle w:val="PL"/>
        <w:rPr>
          <w:color w:val="808080"/>
        </w:rPr>
      </w:pPr>
      <w:r w:rsidRPr="00A5407D">
        <w:rPr>
          <w:color w:val="808080"/>
        </w:rPr>
        <w:t>-- TAG-SIDELINKUEINFORMATIONNR-STOP</w:t>
      </w:r>
    </w:p>
    <w:p w14:paraId="13C7D462" w14:textId="77777777" w:rsidR="00870F7D" w:rsidRPr="00A5407D" w:rsidRDefault="00870F7D" w:rsidP="00870F7D">
      <w:pPr>
        <w:pStyle w:val="PL"/>
        <w:rPr>
          <w:color w:val="808080"/>
        </w:rPr>
      </w:pPr>
      <w:r w:rsidRPr="00A5407D">
        <w:rPr>
          <w:color w:val="808080"/>
        </w:rPr>
        <w:t>-- ASN1STOP</w:t>
      </w:r>
    </w:p>
    <w:p w14:paraId="742B5C83" w14:textId="77777777" w:rsidR="00870F7D" w:rsidRDefault="00870F7D" w:rsidP="00870F7D">
      <w:pPr>
        <w:keepNext/>
        <w:keepLines/>
        <w:spacing w:before="60"/>
        <w:rPr>
          <w:rFonts w:ascii="Arial" w:hAnsi="Arial"/>
          <w:b/>
          <w:noProof/>
        </w:rPr>
      </w:pPr>
    </w:p>
    <w:p w14:paraId="3E88F9AD" w14:textId="77777777" w:rsidR="00870F7D" w:rsidRDefault="00870F7D" w:rsidP="00870F7D">
      <w:pPr>
        <w:keepNext/>
        <w:keepLines/>
        <w:spacing w:before="60"/>
        <w:rPr>
          <w:rFonts w:ascii="Arial" w:hAnsi="Arial"/>
          <w:b/>
          <w:noProof/>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D" w:rsidRPr="0036584A" w14:paraId="3738C0AF"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DF291B" w14:textId="77777777" w:rsidR="00870F7D" w:rsidRPr="0036584A" w:rsidRDefault="00870F7D" w:rsidP="00916F68">
            <w:pPr>
              <w:pStyle w:val="TAH"/>
              <w:rPr>
                <w:lang w:eastAsia="en-GB"/>
              </w:rPr>
            </w:pPr>
            <w:proofErr w:type="spellStart"/>
            <w:r w:rsidRPr="0036584A">
              <w:rPr>
                <w:i/>
                <w:iCs/>
                <w:lang w:eastAsia="sv-SE"/>
              </w:rPr>
              <w:t>SidelinkUEinformationNR</w:t>
            </w:r>
            <w:proofErr w:type="spellEnd"/>
            <w:r w:rsidRPr="0036584A">
              <w:rPr>
                <w:iCs/>
                <w:lang w:eastAsia="en-GB"/>
              </w:rPr>
              <w:t xml:space="preserve"> field descriptions</w:t>
            </w:r>
          </w:p>
        </w:tc>
      </w:tr>
      <w:tr w:rsidR="00870F7D" w:rsidRPr="0036584A" w14:paraId="60C735DF"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44C52E" w14:textId="77777777" w:rsidR="00870F7D" w:rsidRPr="0036584A" w:rsidRDefault="00870F7D" w:rsidP="00916F68">
            <w:pPr>
              <w:pStyle w:val="TAL"/>
              <w:rPr>
                <w:rFonts w:eastAsia="Yu Mincho"/>
                <w:b/>
                <w:bCs/>
                <w:i/>
                <w:iCs/>
              </w:rPr>
            </w:pPr>
            <w:proofErr w:type="spellStart"/>
            <w:r w:rsidRPr="0036584A">
              <w:rPr>
                <w:rFonts w:eastAsia="Yu Mincho"/>
                <w:b/>
                <w:bCs/>
                <w:i/>
                <w:iCs/>
              </w:rPr>
              <w:t>sl-PosRxInterestedFreqList</w:t>
            </w:r>
            <w:proofErr w:type="spellEnd"/>
          </w:p>
          <w:p w14:paraId="444D33C0" w14:textId="77777777" w:rsidR="00870F7D" w:rsidRPr="0036584A" w:rsidRDefault="00870F7D" w:rsidP="00916F68">
            <w:pPr>
              <w:pStyle w:val="TAL"/>
              <w:rPr>
                <w:lang w:eastAsia="sv-SE"/>
              </w:rPr>
            </w:pPr>
            <w:r w:rsidRPr="0036584A">
              <w:rPr>
                <w:lang w:eastAsia="sv-SE"/>
              </w:rPr>
              <w:t xml:space="preserve">Indicates the index of frequency where dedicated SL-PRS resource pool(s) locates on which the UE is interested to perform SL-PRS measurement. The value 1 corresponds to the frequency of first entry in </w:t>
            </w:r>
            <w:proofErr w:type="spellStart"/>
            <w:r w:rsidRPr="0036584A">
              <w:rPr>
                <w:i/>
                <w:iCs/>
                <w:lang w:eastAsia="sv-SE"/>
              </w:rPr>
              <w:t>sl-PosFreqInfoList</w:t>
            </w:r>
            <w:proofErr w:type="spellEnd"/>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proofErr w:type="spellStart"/>
            <w:r w:rsidRPr="0036584A">
              <w:rPr>
                <w:i/>
                <w:iCs/>
                <w:lang w:eastAsia="sv-SE"/>
              </w:rPr>
              <w:t>sl-PosFreqInfoList</w:t>
            </w:r>
            <w:proofErr w:type="spellEnd"/>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w:t>
            </w:r>
          </w:p>
        </w:tc>
      </w:tr>
      <w:tr w:rsidR="00870F7D" w:rsidRPr="0036584A" w14:paraId="537BDDEA"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56AA625" w14:textId="77777777" w:rsidR="00870F7D" w:rsidRPr="0036584A" w:rsidRDefault="00870F7D" w:rsidP="00916F68">
            <w:pPr>
              <w:pStyle w:val="TAL"/>
              <w:rPr>
                <w:b/>
                <w:bCs/>
                <w:i/>
                <w:iCs/>
                <w:lang w:eastAsia="sv-SE"/>
              </w:rPr>
            </w:pPr>
            <w:r w:rsidRPr="0036584A">
              <w:rPr>
                <w:b/>
                <w:bCs/>
                <w:i/>
                <w:iCs/>
                <w:lang w:eastAsia="sv-SE"/>
              </w:rPr>
              <w:t>sl-PosRxInterestedFreqList2</w:t>
            </w:r>
          </w:p>
          <w:p w14:paraId="7774B620" w14:textId="77777777" w:rsidR="00870F7D" w:rsidRPr="0036584A" w:rsidRDefault="00870F7D" w:rsidP="00916F68">
            <w:pPr>
              <w:pStyle w:val="TAL"/>
              <w:rPr>
                <w:rFonts w:eastAsia="Yu Mincho"/>
                <w:b/>
                <w:bCs/>
                <w:i/>
                <w:iCs/>
              </w:rPr>
            </w:pPr>
            <w:r w:rsidRPr="0036584A">
              <w:rPr>
                <w:lang w:eastAsia="sv-SE"/>
              </w:rPr>
              <w:t xml:space="preserve">Indicates the index of frequency where shared SL-PRS resource pool(s) locates on which the UE is interested to perform SL-PRS measurement. The value 1 corresponds to the frequency of first entry in </w:t>
            </w:r>
            <w:proofErr w:type="spellStart"/>
            <w:r w:rsidRPr="0036584A">
              <w:rPr>
                <w:i/>
                <w:iCs/>
                <w:lang w:eastAsia="sv-SE"/>
              </w:rPr>
              <w:t>sl-FreqInfoList</w:t>
            </w:r>
            <w:proofErr w:type="spellEnd"/>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proofErr w:type="spellStart"/>
            <w:r w:rsidRPr="0036584A">
              <w:rPr>
                <w:i/>
                <w:iCs/>
                <w:lang w:eastAsia="sv-SE"/>
              </w:rPr>
              <w:t>sl-FreqInfoListSizeExt</w:t>
            </w:r>
            <w:proofErr w:type="spellEnd"/>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proofErr w:type="spellStart"/>
            <w:r w:rsidRPr="0036584A">
              <w:rPr>
                <w:i/>
                <w:iCs/>
                <w:lang w:eastAsia="sv-SE"/>
              </w:rPr>
              <w:t>sl-FreqInfoListSizeExt</w:t>
            </w:r>
            <w:proofErr w:type="spellEnd"/>
            <w:r w:rsidRPr="0036584A">
              <w:rPr>
                <w:lang w:eastAsia="sv-SE"/>
              </w:rPr>
              <w:t xml:space="preserve"> broadcast in </w:t>
            </w:r>
            <w:r w:rsidRPr="0036584A">
              <w:rPr>
                <w:i/>
                <w:iCs/>
                <w:lang w:eastAsia="sv-SE"/>
              </w:rPr>
              <w:t xml:space="preserve">SIB12 </w:t>
            </w:r>
            <w:r w:rsidRPr="0036584A">
              <w:rPr>
                <w:lang w:eastAsia="sv-SE"/>
              </w:rPr>
              <w:t xml:space="preserve">and so on. </w:t>
            </w:r>
            <w:r w:rsidRPr="0036584A">
              <w:t xml:space="preserve">The list of interested frequencies indicated by this field should be a subset of the frequencies indicated by the field </w:t>
            </w:r>
            <w:proofErr w:type="spellStart"/>
            <w:r w:rsidRPr="0036584A">
              <w:rPr>
                <w:i/>
                <w:iCs/>
              </w:rPr>
              <w:t>sl-RxInterestedFreqList</w:t>
            </w:r>
            <w:proofErr w:type="spellEnd"/>
            <w:r w:rsidRPr="0036584A">
              <w:t>.</w:t>
            </w:r>
          </w:p>
        </w:tc>
      </w:tr>
      <w:tr w:rsidR="00870F7D" w:rsidRPr="0036584A" w14:paraId="639C9C80"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1FD3040" w14:textId="77777777" w:rsidR="00870F7D" w:rsidRPr="0036584A" w:rsidRDefault="00870F7D" w:rsidP="00916F68">
            <w:pPr>
              <w:pStyle w:val="TAL"/>
              <w:rPr>
                <w:rFonts w:eastAsia="Yu Mincho"/>
                <w:b/>
                <w:bCs/>
                <w:i/>
                <w:iCs/>
              </w:rPr>
            </w:pPr>
            <w:proofErr w:type="spellStart"/>
            <w:r w:rsidRPr="0036584A">
              <w:rPr>
                <w:rFonts w:eastAsia="Yu Mincho"/>
                <w:b/>
                <w:bCs/>
                <w:i/>
                <w:iCs/>
              </w:rPr>
              <w:t>sl-PosTxResourceReqList</w:t>
            </w:r>
            <w:proofErr w:type="spellEnd"/>
          </w:p>
          <w:p w14:paraId="7930E3B5" w14:textId="77777777" w:rsidR="00870F7D" w:rsidRPr="0036584A" w:rsidRDefault="00870F7D" w:rsidP="00916F68">
            <w:pPr>
              <w:pStyle w:val="TAL"/>
              <w:rPr>
                <w:lang w:eastAsia="sv-SE"/>
              </w:rPr>
            </w:pPr>
            <w:r w:rsidRPr="0036584A">
              <w:rPr>
                <w:rFonts w:eastAsia="Yu Mincho"/>
                <w:bCs/>
                <w:iCs/>
              </w:rPr>
              <w:t>List of parameters to request the transmission resources for NR sidelink positioning for the associated destination.</w:t>
            </w:r>
          </w:p>
        </w:tc>
      </w:tr>
      <w:tr w:rsidR="00870F7D" w:rsidRPr="0036584A" w14:paraId="68702F47"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tcPr>
          <w:p w14:paraId="0A2CBD2F" w14:textId="77777777" w:rsidR="00870F7D" w:rsidRPr="0036584A" w:rsidRDefault="00870F7D" w:rsidP="00916F68">
            <w:pPr>
              <w:pStyle w:val="TAL"/>
              <w:rPr>
                <w:b/>
                <w:i/>
                <w:lang w:eastAsia="sv-SE"/>
              </w:rPr>
            </w:pPr>
            <w:proofErr w:type="spellStart"/>
            <w:r w:rsidRPr="0036584A">
              <w:rPr>
                <w:b/>
                <w:i/>
                <w:lang w:eastAsia="sv-SE"/>
              </w:rPr>
              <w:t>sl-RxDRX-ReportList</w:t>
            </w:r>
            <w:proofErr w:type="spellEnd"/>
          </w:p>
          <w:p w14:paraId="71627004" w14:textId="77777777" w:rsidR="00870F7D" w:rsidRPr="0036584A" w:rsidRDefault="00870F7D" w:rsidP="00916F68">
            <w:pPr>
              <w:pStyle w:val="TAL"/>
              <w:rPr>
                <w:rFonts w:eastAsia="Yu Mincho"/>
                <w:b/>
                <w:bCs/>
                <w:i/>
              </w:rPr>
            </w:pPr>
            <w:r w:rsidRPr="0036584A">
              <w:rPr>
                <w:lang w:eastAsia="sv-SE"/>
              </w:rPr>
              <w:t>Indicates the accepted DRX configuration that is received from the peer UE and reported to the network for NR sidelink unicast communication.</w:t>
            </w:r>
          </w:p>
        </w:tc>
      </w:tr>
      <w:tr w:rsidR="00870F7D" w:rsidRPr="0036584A" w14:paraId="14BA0E67"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D2B14D" w14:textId="77777777" w:rsidR="00870F7D" w:rsidRPr="0036584A" w:rsidRDefault="00870F7D" w:rsidP="00916F68">
            <w:pPr>
              <w:pStyle w:val="TAL"/>
              <w:rPr>
                <w:rFonts w:eastAsia="Yu Mincho"/>
                <w:b/>
                <w:bCs/>
                <w:i/>
                <w:iCs/>
              </w:rPr>
            </w:pPr>
            <w:proofErr w:type="spellStart"/>
            <w:r w:rsidRPr="0036584A">
              <w:rPr>
                <w:rFonts w:eastAsia="Yu Mincho"/>
                <w:b/>
                <w:bCs/>
                <w:i/>
                <w:iCs/>
              </w:rPr>
              <w:t>sl-RxInterestedFreqList</w:t>
            </w:r>
            <w:proofErr w:type="spellEnd"/>
          </w:p>
          <w:p w14:paraId="57E8B023" w14:textId="77777777" w:rsidR="00870F7D" w:rsidRPr="0036584A" w:rsidRDefault="00870F7D" w:rsidP="00916F68">
            <w:pPr>
              <w:pStyle w:val="TAL"/>
              <w:rPr>
                <w:lang w:eastAsia="en-GB"/>
              </w:rPr>
            </w:pPr>
            <w:r w:rsidRPr="0036584A">
              <w:rPr>
                <w:lang w:eastAsia="sv-SE"/>
              </w:rPr>
              <w:t xml:space="preserve">Indicates the index of frequency on which the UE is interested to receive NR sidelink communication. The value 1 corresponds to the frequency of first entry in </w:t>
            </w:r>
            <w:proofErr w:type="spellStart"/>
            <w:r w:rsidRPr="0036584A">
              <w:rPr>
                <w:i/>
                <w:iCs/>
                <w:lang w:eastAsia="sv-SE"/>
              </w:rPr>
              <w:t>sl-FreqInfoList</w:t>
            </w:r>
            <w:proofErr w:type="spellEnd"/>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proofErr w:type="spellStart"/>
            <w:r w:rsidRPr="0036584A">
              <w:rPr>
                <w:i/>
                <w:iCs/>
                <w:lang w:eastAsia="sv-SE"/>
              </w:rPr>
              <w:t>sl-FreqInfoListSizeExt</w:t>
            </w:r>
            <w:proofErr w:type="spellEnd"/>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proofErr w:type="spellStart"/>
            <w:r w:rsidRPr="0036584A">
              <w:rPr>
                <w:i/>
                <w:iCs/>
                <w:lang w:eastAsia="sv-SE"/>
              </w:rPr>
              <w:t>sl-FreqInfoListSizeExt</w:t>
            </w:r>
            <w:proofErr w:type="spellEnd"/>
            <w:r w:rsidRPr="0036584A">
              <w:rPr>
                <w:lang w:eastAsia="sv-SE"/>
              </w:rPr>
              <w:t xml:space="preserve"> broadcast in</w:t>
            </w:r>
            <w:r w:rsidRPr="0036584A">
              <w:rPr>
                <w:i/>
                <w:iCs/>
                <w:lang w:eastAsia="sv-SE"/>
              </w:rPr>
              <w:t xml:space="preserve"> SIB12</w:t>
            </w:r>
            <w:r w:rsidRPr="0036584A">
              <w:rPr>
                <w:lang w:eastAsia="sv-SE"/>
              </w:rPr>
              <w:t xml:space="preserve"> and so on.</w:t>
            </w:r>
          </w:p>
        </w:tc>
      </w:tr>
      <w:tr w:rsidR="00870F7D" w:rsidRPr="0036584A" w14:paraId="4AC8C630"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tcPr>
          <w:p w14:paraId="40C7372C" w14:textId="77777777" w:rsidR="00870F7D" w:rsidRPr="0036584A" w:rsidRDefault="00870F7D" w:rsidP="00916F68">
            <w:pPr>
              <w:pStyle w:val="TAL"/>
              <w:rPr>
                <w:rFonts w:eastAsia="Yu Mincho"/>
                <w:b/>
                <w:bCs/>
                <w:i/>
                <w:iCs/>
              </w:rPr>
            </w:pPr>
            <w:proofErr w:type="spellStart"/>
            <w:r w:rsidRPr="0036584A">
              <w:rPr>
                <w:rFonts w:eastAsia="Yu Mincho"/>
                <w:b/>
                <w:bCs/>
                <w:i/>
                <w:iCs/>
              </w:rPr>
              <w:t>sl</w:t>
            </w:r>
            <w:proofErr w:type="spellEnd"/>
            <w:r w:rsidRPr="0036584A">
              <w:rPr>
                <w:rFonts w:eastAsia="Yu Mincho"/>
                <w:b/>
                <w:bCs/>
                <w:i/>
                <w:iCs/>
              </w:rPr>
              <w:t>-</w:t>
            </w:r>
            <w:proofErr w:type="spellStart"/>
            <w:r w:rsidRPr="0036584A">
              <w:rPr>
                <w:rFonts w:eastAsia="Yu Mincho"/>
                <w:b/>
                <w:bCs/>
                <w:i/>
                <w:iCs/>
              </w:rPr>
              <w:t>RxInterestedGC</w:t>
            </w:r>
            <w:proofErr w:type="spellEnd"/>
            <w:r w:rsidRPr="0036584A">
              <w:rPr>
                <w:rFonts w:eastAsia="Yu Mincho"/>
                <w:b/>
                <w:bCs/>
                <w:i/>
                <w:iCs/>
              </w:rPr>
              <w:t>-BC-</w:t>
            </w:r>
            <w:proofErr w:type="spellStart"/>
            <w:r w:rsidRPr="0036584A">
              <w:rPr>
                <w:rFonts w:eastAsia="Yu Mincho"/>
                <w:b/>
                <w:bCs/>
                <w:i/>
                <w:iCs/>
              </w:rPr>
              <w:t>DestList</w:t>
            </w:r>
            <w:proofErr w:type="spellEnd"/>
          </w:p>
          <w:p w14:paraId="359C5DD7" w14:textId="77777777" w:rsidR="00870F7D" w:rsidRPr="0036584A" w:rsidRDefault="00870F7D" w:rsidP="00916F68">
            <w:pPr>
              <w:pStyle w:val="TAL"/>
              <w:rPr>
                <w:rFonts w:eastAsia="Yu Mincho"/>
                <w:b/>
                <w:bCs/>
                <w:i/>
                <w:iCs/>
              </w:rPr>
            </w:pPr>
            <w:r w:rsidRPr="0036584A">
              <w:rPr>
                <w:rFonts w:eastAsia="Yu Mincho"/>
                <w:bCs/>
                <w:iCs/>
              </w:rPr>
              <w:t>Indicates the reported QoS profile and associated destination for which UE is interested in reception to the network for NR sidelink groupcast and broadcast communication</w:t>
            </w:r>
            <w:r w:rsidRPr="0036584A">
              <w:rPr>
                <w:rFonts w:eastAsia="Yu Mincho" w:cs="Arial"/>
                <w:bCs/>
                <w:iCs/>
              </w:rPr>
              <w:t xml:space="preserve">, or </w:t>
            </w:r>
            <w:r w:rsidRPr="0036584A">
              <w:rPr>
                <w:rFonts w:cs="Arial"/>
              </w:rPr>
              <w:t xml:space="preserve">for </w:t>
            </w:r>
            <w:r w:rsidRPr="0036584A">
              <w:rPr>
                <w:rFonts w:eastAsia="Yu Mincho" w:cs="Arial"/>
                <w:bCs/>
                <w:iCs/>
              </w:rPr>
              <w:t>NR sidelink discovery</w:t>
            </w:r>
            <w:r w:rsidRPr="0036584A">
              <w:t xml:space="preserve"> </w:t>
            </w:r>
            <w:r w:rsidRPr="0036584A">
              <w:rPr>
                <w:rFonts w:cs="Arial"/>
              </w:rPr>
              <w:t xml:space="preserve">or </w:t>
            </w:r>
            <w:proofErr w:type="spellStart"/>
            <w:r w:rsidRPr="0036584A">
              <w:rPr>
                <w:rFonts w:cs="Arial"/>
              </w:rPr>
              <w:t>ProSe</w:t>
            </w:r>
            <w:proofErr w:type="spellEnd"/>
            <w:r w:rsidRPr="0036584A">
              <w:rPr>
                <w:rFonts w:cs="Arial"/>
              </w:rPr>
              <w:t xml:space="preserve"> Direct Link Establishment Request as described in TS 24.554 [72], or for Direct Link Establishment Request (TS 24.587 [57])</w:t>
            </w:r>
            <w:r w:rsidRPr="0036584A">
              <w:rPr>
                <w:rFonts w:eastAsia="Yu Mincho"/>
                <w:bCs/>
                <w:iCs/>
              </w:rPr>
              <w:t>.</w:t>
            </w:r>
          </w:p>
        </w:tc>
      </w:tr>
      <w:tr w:rsidR="00870F7D" w:rsidRPr="0036584A" w14:paraId="7309CA28"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80B6A" w14:textId="77777777" w:rsidR="00870F7D" w:rsidRPr="0036584A" w:rsidRDefault="00870F7D" w:rsidP="00916F68">
            <w:pPr>
              <w:pStyle w:val="TAL"/>
              <w:rPr>
                <w:rFonts w:eastAsia="Yu Mincho"/>
                <w:b/>
                <w:bCs/>
                <w:i/>
                <w:iCs/>
              </w:rPr>
            </w:pPr>
            <w:proofErr w:type="spellStart"/>
            <w:r w:rsidRPr="0036584A">
              <w:rPr>
                <w:rFonts w:eastAsia="Yu Mincho"/>
                <w:b/>
                <w:bCs/>
                <w:i/>
                <w:iCs/>
              </w:rPr>
              <w:t>sl-SourceIdentityRemoteUE</w:t>
            </w:r>
            <w:proofErr w:type="spellEnd"/>
          </w:p>
          <w:p w14:paraId="198A8B2C" w14:textId="77777777" w:rsidR="00870F7D" w:rsidRPr="0036584A" w:rsidRDefault="00870F7D" w:rsidP="00916F68">
            <w:pPr>
              <w:pStyle w:val="TAL"/>
              <w:rPr>
                <w:rFonts w:eastAsia="Yu Mincho"/>
              </w:rPr>
            </w:pPr>
            <w:r w:rsidRPr="0036584A">
              <w:t>This field is used to indicate the Source Layer-2 ID to be used to establish PC5 link with the target L2 U2N Relay UE for path switch.</w:t>
            </w:r>
          </w:p>
        </w:tc>
      </w:tr>
      <w:tr w:rsidR="00870F7D" w:rsidRPr="0036584A" w14:paraId="159B1F19"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9D630E" w14:textId="77777777" w:rsidR="00870F7D" w:rsidRPr="0036584A" w:rsidRDefault="00870F7D" w:rsidP="00916F68">
            <w:pPr>
              <w:pStyle w:val="TAL"/>
              <w:rPr>
                <w:rFonts w:eastAsia="Yu Mincho"/>
                <w:b/>
                <w:bCs/>
                <w:i/>
                <w:iCs/>
              </w:rPr>
            </w:pPr>
            <w:proofErr w:type="spellStart"/>
            <w:r w:rsidRPr="0036584A">
              <w:rPr>
                <w:rFonts w:eastAsia="Yu Mincho"/>
                <w:b/>
                <w:bCs/>
                <w:i/>
                <w:iCs/>
              </w:rPr>
              <w:t>sl-TxResourceReq</w:t>
            </w:r>
            <w:proofErr w:type="spellEnd"/>
          </w:p>
          <w:p w14:paraId="05EDF9F7" w14:textId="77777777" w:rsidR="00870F7D" w:rsidRPr="0036584A" w:rsidRDefault="00870F7D" w:rsidP="00916F68">
            <w:pPr>
              <w:pStyle w:val="TAL"/>
              <w:rPr>
                <w:rFonts w:eastAsia="Yu Mincho"/>
              </w:rPr>
            </w:pPr>
            <w:r w:rsidRPr="0036584A">
              <w:t>Parameters t</w:t>
            </w:r>
            <w:r w:rsidRPr="0036584A">
              <w:rPr>
                <w:lang w:eastAsia="sv-SE"/>
              </w:rPr>
              <w:t xml:space="preserve">o request the </w:t>
            </w:r>
            <w:r w:rsidRPr="0036584A">
              <w:t>transmission</w:t>
            </w:r>
            <w:r w:rsidRPr="0036584A">
              <w:rPr>
                <w:lang w:eastAsia="sv-SE"/>
              </w:rPr>
              <w:t xml:space="preserve"> resource</w:t>
            </w:r>
            <w:r w:rsidRPr="0036584A">
              <w:t>s</w:t>
            </w:r>
            <w:r w:rsidRPr="0036584A">
              <w:rPr>
                <w:lang w:eastAsia="sv-SE"/>
              </w:rPr>
              <w:t xml:space="preserve"> for NR sidelink communication to the network in the Sidelink UE Information report.</w:t>
            </w:r>
          </w:p>
        </w:tc>
      </w:tr>
      <w:tr w:rsidR="00870F7D" w:rsidRPr="0036584A" w14:paraId="2742AD27"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tcPr>
          <w:p w14:paraId="7B04B58E" w14:textId="77777777" w:rsidR="00870F7D" w:rsidRPr="0036584A" w:rsidRDefault="00870F7D" w:rsidP="00916F68">
            <w:pPr>
              <w:pStyle w:val="TAL"/>
              <w:rPr>
                <w:rFonts w:eastAsia="Yu Mincho"/>
                <w:b/>
                <w:bCs/>
                <w:i/>
                <w:iCs/>
              </w:rPr>
            </w:pPr>
            <w:proofErr w:type="spellStart"/>
            <w:r w:rsidRPr="0036584A">
              <w:rPr>
                <w:rFonts w:eastAsia="Yu Mincho"/>
                <w:b/>
                <w:bCs/>
                <w:i/>
                <w:iCs/>
              </w:rPr>
              <w:t>sl-TxResourceReqList</w:t>
            </w:r>
            <w:proofErr w:type="spellEnd"/>
          </w:p>
          <w:p w14:paraId="7EB6009E" w14:textId="77777777" w:rsidR="00870F7D" w:rsidRPr="0036584A" w:rsidRDefault="00870F7D" w:rsidP="00916F68">
            <w:pPr>
              <w:pStyle w:val="TAL"/>
              <w:rPr>
                <w:rFonts w:eastAsia="Yu Mincho"/>
                <w:b/>
                <w:bCs/>
                <w:i/>
                <w:iCs/>
              </w:rPr>
            </w:pPr>
            <w:r w:rsidRPr="0036584A">
              <w:rPr>
                <w:rFonts w:eastAsia="Yu Mincho"/>
                <w:bCs/>
                <w:iCs/>
              </w:rPr>
              <w:t xml:space="preserve">List of parameters to request the transmission resources for NR sidelink communication for the associated destination. If </w:t>
            </w:r>
            <w:r w:rsidRPr="0036584A">
              <w:rPr>
                <w:rFonts w:eastAsia="Yu Mincho"/>
                <w:bCs/>
                <w:i/>
              </w:rPr>
              <w:t>sl-TxResourceReqList-v1700</w:t>
            </w:r>
            <w:r w:rsidRPr="0036584A">
              <w:rPr>
                <w:rFonts w:eastAsia="Yu Mincho"/>
                <w:bCs/>
                <w:iCs/>
              </w:rPr>
              <w:t xml:space="preserve"> is present, it shall contain the same number of entries, listed in the same order as in</w:t>
            </w:r>
            <w:r w:rsidRPr="0036584A">
              <w:rPr>
                <w:rFonts w:eastAsia="Yu Mincho"/>
                <w:bCs/>
                <w:i/>
              </w:rPr>
              <w:t xml:space="preserve"> sl-TxResourceReqList-r16</w:t>
            </w:r>
            <w:r w:rsidRPr="0036584A">
              <w:rPr>
                <w:rFonts w:eastAsia="Yu Mincho"/>
                <w:bCs/>
                <w:iCs/>
              </w:rPr>
              <w:t>.</w:t>
            </w:r>
          </w:p>
        </w:tc>
      </w:tr>
      <w:tr w:rsidR="00870F7D" w:rsidRPr="0036584A" w14:paraId="5A857848"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tcPr>
          <w:p w14:paraId="43F97F78" w14:textId="77777777" w:rsidR="00870F7D" w:rsidRPr="0036584A" w:rsidRDefault="00870F7D" w:rsidP="00916F68">
            <w:pPr>
              <w:pStyle w:val="TAL"/>
              <w:rPr>
                <w:rFonts w:eastAsia="Yu Mincho"/>
                <w:b/>
                <w:bCs/>
                <w:i/>
                <w:iCs/>
              </w:rPr>
            </w:pPr>
            <w:proofErr w:type="spellStart"/>
            <w:r w:rsidRPr="0036584A">
              <w:rPr>
                <w:rFonts w:eastAsia="Yu Mincho"/>
                <w:b/>
                <w:bCs/>
                <w:i/>
                <w:iCs/>
              </w:rPr>
              <w:t>ue</w:t>
            </w:r>
            <w:proofErr w:type="spellEnd"/>
            <w:r w:rsidRPr="0036584A">
              <w:rPr>
                <w:rFonts w:eastAsia="Yu Mincho"/>
                <w:b/>
                <w:bCs/>
                <w:i/>
                <w:iCs/>
              </w:rPr>
              <w:t>-Type</w:t>
            </w:r>
          </w:p>
          <w:p w14:paraId="559BF150" w14:textId="77777777" w:rsidR="00870F7D" w:rsidRPr="0036584A" w:rsidRDefault="00870F7D" w:rsidP="00916F68">
            <w:pPr>
              <w:pStyle w:val="TAL"/>
              <w:rPr>
                <w:rFonts w:eastAsia="Yu Mincho"/>
              </w:rPr>
            </w:pPr>
            <w:r w:rsidRPr="0036584A">
              <w:rPr>
                <w:rFonts w:eastAsia="Yu Mincho"/>
              </w:rPr>
              <w:t>Indicates the UE is acting as U2N Relay UE or U2N Remote UE.</w:t>
            </w:r>
          </w:p>
        </w:tc>
      </w:tr>
    </w:tbl>
    <w:p w14:paraId="4D64436A" w14:textId="77777777" w:rsidR="00870F7D" w:rsidRPr="0036584A" w:rsidRDefault="00870F7D" w:rsidP="00870F7D">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D" w:rsidRPr="0036584A" w14:paraId="7D4EDE43"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7B0A82" w14:textId="77777777" w:rsidR="00870F7D" w:rsidRPr="0036584A" w:rsidRDefault="00870F7D" w:rsidP="00916F68">
            <w:pPr>
              <w:pStyle w:val="TAH"/>
              <w:rPr>
                <w:b w:val="0"/>
                <w:lang w:eastAsia="en-GB"/>
              </w:rPr>
            </w:pPr>
            <w:r w:rsidRPr="0036584A">
              <w:rPr>
                <w:i/>
                <w:lang w:eastAsia="sv-SE"/>
              </w:rPr>
              <w:lastRenderedPageBreak/>
              <w:t>SL-</w:t>
            </w:r>
            <w:proofErr w:type="spellStart"/>
            <w:r w:rsidRPr="0036584A">
              <w:rPr>
                <w:i/>
                <w:lang w:eastAsia="sv-SE"/>
              </w:rPr>
              <w:t>TxResourceReq</w:t>
            </w:r>
            <w:proofErr w:type="spellEnd"/>
            <w:r w:rsidRPr="0036584A">
              <w:rPr>
                <w:lang w:eastAsia="en-GB"/>
              </w:rPr>
              <w:t xml:space="preserve"> field descriptions</w:t>
            </w:r>
          </w:p>
        </w:tc>
      </w:tr>
      <w:tr w:rsidR="00870F7D" w:rsidRPr="0036584A" w14:paraId="251783B0"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5B1A3A7" w14:textId="77777777" w:rsidR="00870F7D" w:rsidRPr="0036584A" w:rsidRDefault="00870F7D" w:rsidP="00916F68">
            <w:pPr>
              <w:pStyle w:val="TAL"/>
              <w:rPr>
                <w:rFonts w:eastAsia="Yu Mincho"/>
                <w:b/>
                <w:bCs/>
                <w:i/>
                <w:iCs/>
              </w:rPr>
            </w:pPr>
            <w:proofErr w:type="spellStart"/>
            <w:r w:rsidRPr="0036584A">
              <w:rPr>
                <w:b/>
                <w:bCs/>
                <w:i/>
                <w:iCs/>
              </w:rPr>
              <w:t>sl-CapabilityInformationSidelink</w:t>
            </w:r>
            <w:proofErr w:type="spellEnd"/>
          </w:p>
          <w:p w14:paraId="1AE02C7D" w14:textId="77777777" w:rsidR="00870F7D" w:rsidRPr="0036584A" w:rsidRDefault="00870F7D" w:rsidP="00916F68">
            <w:pPr>
              <w:pStyle w:val="TAL"/>
              <w:rPr>
                <w:lang w:eastAsia="sv-SE"/>
              </w:rPr>
            </w:pPr>
            <w:r w:rsidRPr="0036584A">
              <w:rPr>
                <w:rFonts w:eastAsia="Yu Mincho"/>
              </w:rPr>
              <w:t xml:space="preserve">Includes the </w:t>
            </w:r>
            <w:proofErr w:type="spellStart"/>
            <w:r w:rsidRPr="0036584A">
              <w:rPr>
                <w:rFonts w:eastAsia="Yu Mincho"/>
                <w:i/>
                <w:iCs/>
              </w:rPr>
              <w:t>UECapabilityInformationSidelink</w:t>
            </w:r>
            <w:proofErr w:type="spellEnd"/>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proofErr w:type="spellStart"/>
            <w:r w:rsidRPr="0036584A">
              <w:rPr>
                <w:rFonts w:eastAsia="Yu Mincho"/>
                <w:i/>
                <w:iCs/>
              </w:rPr>
              <w:t>UECapabilityEnquirySidelink</w:t>
            </w:r>
            <w:proofErr w:type="spellEnd"/>
            <w:r w:rsidRPr="0036584A">
              <w:rPr>
                <w:rFonts w:eastAsia="Yu Mincho"/>
              </w:rPr>
              <w:t xml:space="preserve"> from peer UE) received from the peer UE.</w:t>
            </w:r>
          </w:p>
        </w:tc>
      </w:tr>
      <w:tr w:rsidR="00870F7D" w:rsidRPr="0036584A" w14:paraId="5BE85D26"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23CD55" w14:textId="77777777" w:rsidR="00870F7D" w:rsidRPr="0036584A" w:rsidRDefault="00870F7D" w:rsidP="00916F68">
            <w:pPr>
              <w:pStyle w:val="TAL"/>
              <w:rPr>
                <w:rFonts w:eastAsia="Yu Mincho"/>
                <w:b/>
                <w:bCs/>
                <w:i/>
                <w:iCs/>
              </w:rPr>
            </w:pPr>
            <w:proofErr w:type="spellStart"/>
            <w:r w:rsidRPr="0036584A">
              <w:rPr>
                <w:b/>
                <w:bCs/>
                <w:i/>
                <w:iCs/>
              </w:rPr>
              <w:t>sl-CastType</w:t>
            </w:r>
            <w:proofErr w:type="spellEnd"/>
          </w:p>
          <w:p w14:paraId="0288F9EB" w14:textId="77777777" w:rsidR="00870F7D" w:rsidRPr="0036584A" w:rsidRDefault="00870F7D" w:rsidP="00916F68">
            <w:pPr>
              <w:pStyle w:val="TAL"/>
              <w:rPr>
                <w:rFonts w:eastAsia="Yu Mincho"/>
              </w:rPr>
            </w:pPr>
            <w:r w:rsidRPr="0036584A">
              <w:rPr>
                <w:rFonts w:eastAsia="Yu Mincho"/>
              </w:rPr>
              <w:t>Indicates the cast type for the corresponding destination</w:t>
            </w:r>
            <w:r w:rsidRPr="0036584A">
              <w:rPr>
                <w:lang w:eastAsia="sv-SE"/>
              </w:rPr>
              <w:t xml:space="preserve"> for which to request the resource.</w:t>
            </w:r>
          </w:p>
        </w:tc>
      </w:tr>
      <w:tr w:rsidR="00870F7D" w:rsidRPr="0036584A" w14:paraId="652AD3D5"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4A5E29" w14:textId="77777777" w:rsidR="00870F7D" w:rsidRPr="0036584A" w:rsidRDefault="00870F7D" w:rsidP="00916F68">
            <w:pPr>
              <w:pStyle w:val="TAL"/>
              <w:rPr>
                <w:rFonts w:eastAsia="Yu Mincho"/>
                <w:b/>
                <w:bCs/>
                <w:i/>
                <w:iCs/>
              </w:rPr>
            </w:pPr>
            <w:proofErr w:type="spellStart"/>
            <w:r w:rsidRPr="0036584A">
              <w:rPr>
                <w:rFonts w:eastAsia="Yu Mincho"/>
                <w:b/>
                <w:bCs/>
                <w:i/>
                <w:iCs/>
              </w:rPr>
              <w:t>sl-DestinationIdentity</w:t>
            </w:r>
            <w:proofErr w:type="spellEnd"/>
          </w:p>
          <w:p w14:paraId="4C0B3631" w14:textId="77777777" w:rsidR="00870F7D" w:rsidRPr="0036584A" w:rsidRDefault="00870F7D" w:rsidP="00916F68">
            <w:pPr>
              <w:pStyle w:val="TAL"/>
              <w:rPr>
                <w:lang w:eastAsia="en-GB"/>
              </w:rPr>
            </w:pPr>
            <w:r w:rsidRPr="0036584A">
              <w:rPr>
                <w:rFonts w:eastAsia="Yu Mincho"/>
              </w:rPr>
              <w:t xml:space="preserve">Indicates the </w:t>
            </w:r>
            <w:r w:rsidRPr="0036584A">
              <w:rPr>
                <w:lang w:eastAsia="sv-SE"/>
              </w:rPr>
              <w:t>destination for which the TX resource request and allocation from the network are concerned.</w:t>
            </w:r>
          </w:p>
        </w:tc>
      </w:tr>
      <w:tr w:rsidR="00870F7D" w:rsidRPr="0036584A" w14:paraId="4F18F528"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tcPr>
          <w:p w14:paraId="370D9102" w14:textId="77777777" w:rsidR="00870F7D" w:rsidRPr="0036584A" w:rsidRDefault="00870F7D" w:rsidP="00916F68">
            <w:pPr>
              <w:pStyle w:val="TAL"/>
              <w:rPr>
                <w:rFonts w:eastAsia="Yu Mincho"/>
                <w:b/>
                <w:bCs/>
                <w:i/>
                <w:iCs/>
              </w:rPr>
            </w:pPr>
            <w:proofErr w:type="spellStart"/>
            <w:r w:rsidRPr="0036584A">
              <w:rPr>
                <w:rFonts w:eastAsia="Yu Mincho"/>
                <w:b/>
                <w:bCs/>
                <w:i/>
                <w:iCs/>
              </w:rPr>
              <w:t>sl</w:t>
            </w:r>
            <w:proofErr w:type="spellEnd"/>
            <w:r w:rsidRPr="0036584A">
              <w:rPr>
                <w:rFonts w:eastAsia="Yu Mincho"/>
                <w:b/>
                <w:bCs/>
                <w:i/>
                <w:iCs/>
              </w:rPr>
              <w:t>-DRX-Indication</w:t>
            </w:r>
          </w:p>
          <w:p w14:paraId="1E80D285" w14:textId="77777777" w:rsidR="00870F7D" w:rsidRPr="0036584A" w:rsidRDefault="00870F7D" w:rsidP="00916F68">
            <w:pPr>
              <w:pStyle w:val="TAL"/>
              <w:rPr>
                <w:rFonts w:eastAsia="Yu Mincho"/>
                <w:b/>
                <w:bCs/>
                <w:i/>
                <w:iCs/>
              </w:rPr>
            </w:pPr>
            <w:r w:rsidRPr="0036584A">
              <w:rPr>
                <w:rFonts w:eastAsia="Yu Mincho"/>
                <w:bCs/>
                <w:iCs/>
              </w:rPr>
              <w:t xml:space="preserve">Indicates the sidelink DRX is applied (value </w:t>
            </w:r>
            <w:r w:rsidRPr="0036584A">
              <w:rPr>
                <w:rFonts w:eastAsia="Yu Mincho"/>
                <w:bCs/>
                <w:i/>
                <w:iCs/>
              </w:rPr>
              <w:t>on</w:t>
            </w:r>
            <w:r w:rsidRPr="0036584A">
              <w:rPr>
                <w:rFonts w:eastAsia="Yu Mincho"/>
                <w:bCs/>
                <w:iCs/>
              </w:rPr>
              <w:t xml:space="preserve">) or not applied (value </w:t>
            </w:r>
            <w:r w:rsidRPr="0036584A">
              <w:rPr>
                <w:rFonts w:eastAsia="Yu Mincho"/>
                <w:bCs/>
                <w:i/>
                <w:iCs/>
              </w:rPr>
              <w:t>off</w:t>
            </w:r>
            <w:r w:rsidRPr="0036584A">
              <w:rPr>
                <w:rFonts w:eastAsia="Yu Mincho"/>
                <w:bCs/>
                <w:iCs/>
              </w:rPr>
              <w:t>) for the associated destination. This field is only valid for NR sidelink groupcast communication.</w:t>
            </w:r>
          </w:p>
        </w:tc>
      </w:tr>
      <w:tr w:rsidR="00870F7D" w:rsidRPr="0036584A" w14:paraId="527497E9"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tcPr>
          <w:p w14:paraId="0B81EC41" w14:textId="77777777" w:rsidR="00870F7D" w:rsidRPr="0036584A" w:rsidRDefault="00870F7D" w:rsidP="00916F68">
            <w:pPr>
              <w:pStyle w:val="TAL"/>
              <w:rPr>
                <w:rFonts w:eastAsia="Yu Mincho"/>
                <w:b/>
                <w:bCs/>
                <w:i/>
                <w:iCs/>
              </w:rPr>
            </w:pPr>
            <w:proofErr w:type="spellStart"/>
            <w:r w:rsidRPr="0036584A">
              <w:rPr>
                <w:rFonts w:eastAsia="Yu Mincho"/>
                <w:b/>
                <w:bCs/>
                <w:i/>
                <w:iCs/>
              </w:rPr>
              <w:t>sl</w:t>
            </w:r>
            <w:proofErr w:type="spellEnd"/>
            <w:r w:rsidRPr="0036584A">
              <w:rPr>
                <w:rFonts w:eastAsia="Yu Mincho"/>
                <w:b/>
                <w:bCs/>
                <w:i/>
                <w:iCs/>
              </w:rPr>
              <w:t>-DRX-</w:t>
            </w:r>
            <w:proofErr w:type="spellStart"/>
            <w:r w:rsidRPr="0036584A">
              <w:rPr>
                <w:rFonts w:eastAsia="Yu Mincho"/>
                <w:b/>
                <w:bCs/>
                <w:i/>
                <w:iCs/>
              </w:rPr>
              <w:t>InfoFromRxList</w:t>
            </w:r>
            <w:proofErr w:type="spellEnd"/>
          </w:p>
          <w:p w14:paraId="12514299" w14:textId="77777777" w:rsidR="00870F7D" w:rsidRPr="0036584A" w:rsidRDefault="00870F7D" w:rsidP="00916F68">
            <w:pPr>
              <w:pStyle w:val="TAL"/>
              <w:rPr>
                <w:rFonts w:eastAsia="Yu Mincho"/>
              </w:rPr>
            </w:pPr>
            <w:r w:rsidRPr="0036584A">
              <w:rPr>
                <w:rFonts w:eastAsia="Yu Mincho"/>
              </w:rPr>
              <w:t>Indicates list of the sidelink DRX configurations as assistance information received from the peer UE for NR sidelink unicast communication.</w:t>
            </w:r>
          </w:p>
        </w:tc>
      </w:tr>
      <w:tr w:rsidR="00870F7D" w:rsidRPr="0036584A" w14:paraId="026FD262"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F4A58D" w14:textId="77777777" w:rsidR="00870F7D" w:rsidRPr="0036584A" w:rsidRDefault="00870F7D" w:rsidP="00916F68">
            <w:pPr>
              <w:pStyle w:val="TAL"/>
              <w:rPr>
                <w:rFonts w:eastAsia="Yu Mincho"/>
                <w:b/>
                <w:bCs/>
                <w:i/>
                <w:iCs/>
              </w:rPr>
            </w:pPr>
            <w:proofErr w:type="spellStart"/>
            <w:r w:rsidRPr="0036584A">
              <w:rPr>
                <w:rFonts w:eastAsia="Yu Mincho"/>
                <w:b/>
                <w:bCs/>
                <w:i/>
                <w:iCs/>
              </w:rPr>
              <w:t>sl</w:t>
            </w:r>
            <w:proofErr w:type="spellEnd"/>
            <w:r w:rsidRPr="0036584A">
              <w:rPr>
                <w:rFonts w:eastAsia="Yu Mincho"/>
                <w:b/>
                <w:bCs/>
                <w:i/>
                <w:iCs/>
              </w:rPr>
              <w:t>-QoS-</w:t>
            </w:r>
            <w:proofErr w:type="spellStart"/>
            <w:r w:rsidRPr="0036584A">
              <w:rPr>
                <w:rFonts w:eastAsia="Yu Mincho"/>
                <w:b/>
                <w:bCs/>
                <w:i/>
                <w:iCs/>
              </w:rPr>
              <w:t>InfoList</w:t>
            </w:r>
            <w:proofErr w:type="spellEnd"/>
          </w:p>
          <w:p w14:paraId="0D7FFF3F" w14:textId="77777777" w:rsidR="00870F7D" w:rsidRPr="0036584A" w:rsidRDefault="00870F7D" w:rsidP="00916F68">
            <w:pPr>
              <w:pStyle w:val="TAL"/>
              <w:rPr>
                <w:rFonts w:eastAsia="Yu Mincho"/>
              </w:rPr>
            </w:pPr>
            <w:r w:rsidRPr="0036584A">
              <w:rPr>
                <w:rFonts w:eastAsia="Yu Mincho"/>
              </w:rPr>
              <w:t xml:space="preserve">Includes the QoS profile of the sidelink QoS flow as specified in TS 23.287 [55]. If </w:t>
            </w:r>
            <w:r w:rsidRPr="0036584A">
              <w:rPr>
                <w:rFonts w:eastAsia="Yu Mincho"/>
                <w:i/>
                <w:iCs/>
              </w:rPr>
              <w:t>sl-QoS-InfoList-v1800</w:t>
            </w:r>
            <w:r w:rsidRPr="0036584A">
              <w:rPr>
                <w:rFonts w:eastAsia="Yu Mincho"/>
              </w:rPr>
              <w:t xml:space="preserve"> is included, shall include the same number of entries, and listed in the same order, as in </w:t>
            </w:r>
            <w:r w:rsidRPr="0036584A">
              <w:rPr>
                <w:rFonts w:eastAsia="Yu Mincho"/>
                <w:i/>
                <w:iCs/>
              </w:rPr>
              <w:t>sl-QoS-InfoList-r16</w:t>
            </w:r>
            <w:r w:rsidRPr="0036584A">
              <w:rPr>
                <w:rFonts w:eastAsia="Yu Mincho"/>
              </w:rPr>
              <w:t>.</w:t>
            </w:r>
          </w:p>
        </w:tc>
      </w:tr>
      <w:tr w:rsidR="00870F7D" w:rsidRPr="0036584A" w14:paraId="4895ED3A"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E69973" w14:textId="77777777" w:rsidR="00870F7D" w:rsidRPr="0036584A" w:rsidRDefault="00870F7D" w:rsidP="00916F68">
            <w:pPr>
              <w:pStyle w:val="TAL"/>
              <w:rPr>
                <w:b/>
                <w:bCs/>
                <w:i/>
                <w:iCs/>
              </w:rPr>
            </w:pPr>
            <w:proofErr w:type="spellStart"/>
            <w:r w:rsidRPr="0036584A">
              <w:rPr>
                <w:b/>
                <w:bCs/>
                <w:i/>
                <w:iCs/>
              </w:rPr>
              <w:t>sl</w:t>
            </w:r>
            <w:proofErr w:type="spellEnd"/>
            <w:r w:rsidRPr="0036584A">
              <w:rPr>
                <w:b/>
                <w:bCs/>
                <w:i/>
                <w:iCs/>
              </w:rPr>
              <w:t>-QoS-</w:t>
            </w:r>
            <w:proofErr w:type="spellStart"/>
            <w:r w:rsidRPr="0036584A">
              <w:rPr>
                <w:b/>
                <w:bCs/>
                <w:i/>
                <w:iCs/>
              </w:rPr>
              <w:t>FlowIdentity</w:t>
            </w:r>
            <w:proofErr w:type="spellEnd"/>
          </w:p>
          <w:p w14:paraId="27998BD3" w14:textId="77777777" w:rsidR="00870F7D" w:rsidRPr="0036584A" w:rsidRDefault="00870F7D" w:rsidP="00916F68">
            <w:pPr>
              <w:pStyle w:val="TAL"/>
            </w:pPr>
            <w:r w:rsidRPr="0036584A">
              <w:t>This identity uniquely identifies one sidelink QoS flow between the UE and the network in the scope of UE, which is unique for different destination and cast type.</w:t>
            </w:r>
          </w:p>
        </w:tc>
      </w:tr>
      <w:tr w:rsidR="00870F7D" w:rsidRPr="0036584A" w14:paraId="0B789549"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BAA02A" w14:textId="77777777" w:rsidR="00870F7D" w:rsidRPr="0036584A" w:rsidRDefault="00870F7D" w:rsidP="00916F68">
            <w:pPr>
              <w:pStyle w:val="TAL"/>
              <w:rPr>
                <w:b/>
                <w:bCs/>
                <w:i/>
                <w:iCs/>
              </w:rPr>
            </w:pPr>
            <w:proofErr w:type="spellStart"/>
            <w:r w:rsidRPr="0036584A">
              <w:rPr>
                <w:b/>
                <w:bCs/>
                <w:i/>
                <w:iCs/>
              </w:rPr>
              <w:t>sl</w:t>
            </w:r>
            <w:proofErr w:type="spellEnd"/>
            <w:r w:rsidRPr="0036584A">
              <w:rPr>
                <w:b/>
                <w:bCs/>
                <w:i/>
                <w:iCs/>
              </w:rPr>
              <w:t>-RLC-</w:t>
            </w:r>
            <w:proofErr w:type="spellStart"/>
            <w:r w:rsidRPr="0036584A">
              <w:rPr>
                <w:b/>
                <w:bCs/>
                <w:i/>
                <w:iCs/>
              </w:rPr>
              <w:t>ModeIndicationList</w:t>
            </w:r>
            <w:proofErr w:type="spellEnd"/>
          </w:p>
          <w:p w14:paraId="249F39C9" w14:textId="77777777" w:rsidR="00870F7D" w:rsidRPr="0036584A" w:rsidRDefault="00870F7D" w:rsidP="00916F68">
            <w:pPr>
              <w:pStyle w:val="TAL"/>
            </w:pPr>
            <w:r w:rsidRPr="0036584A">
              <w:t xml:space="preserve">Each entry of this field indicates the RLC mode and optionally the related QoS </w:t>
            </w:r>
            <w:r w:rsidRPr="0036584A">
              <w:rPr>
                <w:rFonts w:eastAsia="Yu Mincho"/>
              </w:rPr>
              <w:t xml:space="preserve">profiles for the sidelink radio bearer, which has not been configured by the network and is initiated by another UE in unicast. The </w:t>
            </w:r>
            <w:r w:rsidRPr="0036584A">
              <w:t xml:space="preserve">RLC mode for one sidelink radio bearer is aligned between UE and NW by the </w:t>
            </w:r>
            <w:proofErr w:type="spellStart"/>
            <w:r w:rsidRPr="0036584A">
              <w:rPr>
                <w:i/>
                <w:iCs/>
              </w:rPr>
              <w:t>sl</w:t>
            </w:r>
            <w:proofErr w:type="spellEnd"/>
            <w:r w:rsidRPr="0036584A">
              <w:rPr>
                <w:i/>
                <w:iCs/>
              </w:rPr>
              <w:t>-QoS-</w:t>
            </w:r>
            <w:proofErr w:type="spellStart"/>
            <w:r w:rsidRPr="0036584A">
              <w:rPr>
                <w:i/>
                <w:iCs/>
              </w:rPr>
              <w:t>FlowIdentity</w:t>
            </w:r>
            <w:proofErr w:type="spellEnd"/>
            <w:r w:rsidRPr="0036584A">
              <w:t>.</w:t>
            </w:r>
          </w:p>
        </w:tc>
      </w:tr>
      <w:tr w:rsidR="00870F7D" w:rsidRPr="0036584A" w14:paraId="39E9BE64"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03CD04" w14:textId="77777777" w:rsidR="00870F7D" w:rsidRPr="0036584A" w:rsidRDefault="00870F7D" w:rsidP="00916F68">
            <w:pPr>
              <w:pStyle w:val="TAL"/>
              <w:rPr>
                <w:rFonts w:eastAsia="Yu Mincho"/>
                <w:b/>
                <w:bCs/>
                <w:i/>
                <w:iCs/>
              </w:rPr>
            </w:pPr>
            <w:proofErr w:type="spellStart"/>
            <w:r w:rsidRPr="0036584A">
              <w:rPr>
                <w:rFonts w:eastAsia="Yu Mincho"/>
                <w:b/>
                <w:bCs/>
                <w:i/>
                <w:iCs/>
              </w:rPr>
              <w:t>sl-TxInterestedFreqList</w:t>
            </w:r>
            <w:proofErr w:type="spellEnd"/>
          </w:p>
          <w:p w14:paraId="28DCCE79" w14:textId="77777777" w:rsidR="00870F7D" w:rsidRPr="0036584A" w:rsidRDefault="00870F7D" w:rsidP="00916F68">
            <w:pPr>
              <w:pStyle w:val="TAL"/>
            </w:pPr>
            <w:r w:rsidRPr="0036584A">
              <w:t>Each entry of this field i</w:t>
            </w:r>
            <w:r w:rsidRPr="0036584A">
              <w:rPr>
                <w:lang w:eastAsia="sv-SE"/>
              </w:rPr>
              <w:t xml:space="preserve">ndicates the index of frequency on which the UE is interested to transmit NR sidelink communication, for each destination. The value 1 corresponds to the frequency of first entry in </w:t>
            </w:r>
            <w:proofErr w:type="spellStart"/>
            <w:r w:rsidRPr="0036584A">
              <w:rPr>
                <w:i/>
                <w:iCs/>
                <w:lang w:eastAsia="sv-SE"/>
              </w:rPr>
              <w:t>sl-FreqInfoList</w:t>
            </w:r>
            <w:proofErr w:type="spellEnd"/>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proofErr w:type="spellStart"/>
            <w:r w:rsidRPr="0036584A">
              <w:rPr>
                <w:i/>
                <w:iCs/>
                <w:lang w:eastAsia="sv-SE"/>
              </w:rPr>
              <w:t>sl-FreqInfoListSizeExt</w:t>
            </w:r>
            <w:proofErr w:type="spellEnd"/>
            <w:r w:rsidRPr="0036584A">
              <w:rPr>
                <w:i/>
                <w:iCs/>
                <w:lang w:eastAsia="sv-SE"/>
              </w:rPr>
              <w:t xml:space="preserve"> broadcast</w:t>
            </w:r>
            <w:r w:rsidRPr="0036584A">
              <w:rPr>
                <w:lang w:eastAsia="sv-SE"/>
              </w:rPr>
              <w:t xml:space="preserve"> in </w:t>
            </w:r>
            <w:r w:rsidRPr="0036584A">
              <w:rPr>
                <w:i/>
                <w:iCs/>
                <w:lang w:eastAsia="sv-SE"/>
              </w:rPr>
              <w:t>SIB12</w:t>
            </w:r>
            <w:r w:rsidRPr="0036584A">
              <w:rPr>
                <w:lang w:eastAsia="sv-SE"/>
              </w:rPr>
              <w:t xml:space="preserve">, the value 3 corresponds to the frequency of second entry in </w:t>
            </w:r>
            <w:proofErr w:type="spellStart"/>
            <w:r w:rsidRPr="0036584A">
              <w:rPr>
                <w:i/>
                <w:iCs/>
                <w:lang w:eastAsia="sv-SE"/>
              </w:rPr>
              <w:t>sl-FreqInfoListSizeExt</w:t>
            </w:r>
            <w:proofErr w:type="spellEnd"/>
            <w:r w:rsidRPr="0036584A">
              <w:rPr>
                <w:i/>
                <w:iCs/>
                <w:lang w:eastAsia="sv-SE"/>
              </w:rPr>
              <w:t xml:space="preserve"> </w:t>
            </w:r>
            <w:r w:rsidRPr="0036584A">
              <w:rPr>
                <w:lang w:eastAsia="sv-SE"/>
              </w:rPr>
              <w:t>broadcast in</w:t>
            </w:r>
            <w:r w:rsidRPr="0036584A">
              <w:rPr>
                <w:i/>
                <w:iCs/>
                <w:lang w:eastAsia="sv-SE"/>
              </w:rPr>
              <w:t xml:space="preserve"> SIB12</w:t>
            </w:r>
            <w:r w:rsidRPr="0036584A">
              <w:rPr>
                <w:lang w:eastAsia="sv-SE"/>
              </w:rPr>
              <w:t xml:space="preserve"> and so on.</w:t>
            </w:r>
          </w:p>
        </w:tc>
      </w:tr>
      <w:tr w:rsidR="00870F7D" w:rsidRPr="0036584A" w14:paraId="48949011" w14:textId="77777777" w:rsidTr="00916F68">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5739D247" w14:textId="77777777" w:rsidR="00870F7D" w:rsidRPr="0036584A" w:rsidRDefault="00870F7D" w:rsidP="00916F68">
            <w:pPr>
              <w:pStyle w:val="TAL"/>
              <w:rPr>
                <w:b/>
                <w:bCs/>
                <w:i/>
                <w:iCs/>
              </w:rPr>
            </w:pPr>
            <w:proofErr w:type="spellStart"/>
            <w:r w:rsidRPr="0036584A">
              <w:rPr>
                <w:b/>
                <w:bCs/>
                <w:i/>
                <w:iCs/>
              </w:rPr>
              <w:t>sl-TypeTxSync</w:t>
            </w:r>
            <w:r w:rsidRPr="0036584A">
              <w:rPr>
                <w:rFonts w:eastAsia="Yu Mincho"/>
                <w:b/>
                <w:bCs/>
                <w:i/>
                <w:iCs/>
              </w:rPr>
              <w:t>List</w:t>
            </w:r>
            <w:proofErr w:type="spellEnd"/>
          </w:p>
          <w:p w14:paraId="6044C05D" w14:textId="77777777" w:rsidR="00870F7D" w:rsidRPr="0036584A" w:rsidRDefault="00870F7D" w:rsidP="00916F68">
            <w:pPr>
              <w:pStyle w:val="TAL"/>
            </w:pPr>
            <w:r w:rsidRPr="0036584A">
              <w:t xml:space="preserve">A list of synchronization reference used by the UE. The UE shall include the same number of entries, listed in the same order, as in </w:t>
            </w:r>
            <w:proofErr w:type="spellStart"/>
            <w:r w:rsidRPr="0036584A">
              <w:rPr>
                <w:i/>
                <w:iCs/>
              </w:rPr>
              <w:t>sl-TxInterestedFreqList</w:t>
            </w:r>
            <w:proofErr w:type="spellEnd"/>
            <w:r w:rsidRPr="0036584A">
              <w:t xml:space="preserve">, i.e. one for each carrier frequency included in </w:t>
            </w:r>
            <w:proofErr w:type="spellStart"/>
            <w:r w:rsidRPr="0036584A">
              <w:rPr>
                <w:i/>
                <w:iCs/>
              </w:rPr>
              <w:t>sl-TxInterestedFreqList</w:t>
            </w:r>
            <w:proofErr w:type="spellEnd"/>
            <w:r w:rsidRPr="0036584A">
              <w:t>.</w:t>
            </w:r>
          </w:p>
        </w:tc>
      </w:tr>
    </w:tbl>
    <w:p w14:paraId="0667C5AE" w14:textId="77777777" w:rsidR="00870F7D" w:rsidRPr="0036584A" w:rsidRDefault="00870F7D" w:rsidP="00870F7D">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D" w:rsidRPr="0036584A" w14:paraId="571BDD29"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174E18" w14:textId="77777777" w:rsidR="00870F7D" w:rsidRPr="0036584A" w:rsidRDefault="00870F7D" w:rsidP="00916F68">
            <w:pPr>
              <w:pStyle w:val="TAH"/>
              <w:rPr>
                <w:lang w:eastAsia="en-GB"/>
              </w:rPr>
            </w:pPr>
            <w:r w:rsidRPr="0036584A">
              <w:rPr>
                <w:i/>
              </w:rPr>
              <w:t>SL-Failure</w:t>
            </w:r>
            <w:r w:rsidRPr="0036584A">
              <w:rPr>
                <w:lang w:eastAsia="en-GB"/>
              </w:rPr>
              <w:t xml:space="preserve"> field descriptions</w:t>
            </w:r>
          </w:p>
        </w:tc>
      </w:tr>
      <w:tr w:rsidR="00870F7D" w:rsidRPr="0036584A" w14:paraId="4B3F0627"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00640E" w14:textId="77777777" w:rsidR="00870F7D" w:rsidRPr="0036584A" w:rsidRDefault="00870F7D" w:rsidP="00916F68">
            <w:pPr>
              <w:pStyle w:val="TAL"/>
              <w:rPr>
                <w:rFonts w:eastAsia="Yu Mincho"/>
                <w:b/>
                <w:bCs/>
                <w:i/>
                <w:iCs/>
              </w:rPr>
            </w:pPr>
            <w:proofErr w:type="spellStart"/>
            <w:r w:rsidRPr="0036584A">
              <w:rPr>
                <w:rFonts w:eastAsia="Yu Mincho"/>
                <w:b/>
                <w:bCs/>
                <w:i/>
                <w:iCs/>
              </w:rPr>
              <w:t>sl-DestinationIdentity</w:t>
            </w:r>
            <w:proofErr w:type="spellEnd"/>
          </w:p>
          <w:p w14:paraId="210B5816" w14:textId="77777777" w:rsidR="00870F7D" w:rsidRPr="0036584A" w:rsidRDefault="00870F7D" w:rsidP="00916F68">
            <w:pPr>
              <w:pStyle w:val="TAL"/>
              <w:rPr>
                <w:lang w:eastAsia="en-GB"/>
              </w:rPr>
            </w:pPr>
            <w:r w:rsidRPr="0036584A">
              <w:rPr>
                <w:rFonts w:eastAsia="Yu Mincho"/>
              </w:rPr>
              <w:t xml:space="preserve">Indicates the </w:t>
            </w:r>
            <w:r w:rsidRPr="0036584A">
              <w:t>destination for which the SL failure is reporting for unicast.</w:t>
            </w:r>
          </w:p>
        </w:tc>
      </w:tr>
      <w:tr w:rsidR="00870F7D" w:rsidRPr="0036584A" w14:paraId="1E1338B0"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DBEEEB" w14:textId="77777777" w:rsidR="00870F7D" w:rsidRPr="0036584A" w:rsidRDefault="00870F7D" w:rsidP="00916F68">
            <w:pPr>
              <w:pStyle w:val="TAL"/>
              <w:rPr>
                <w:b/>
                <w:bCs/>
                <w:i/>
                <w:iCs/>
              </w:rPr>
            </w:pPr>
            <w:proofErr w:type="spellStart"/>
            <w:r w:rsidRPr="0036584A">
              <w:rPr>
                <w:b/>
                <w:bCs/>
                <w:i/>
                <w:iCs/>
              </w:rPr>
              <w:t>sl</w:t>
            </w:r>
            <w:proofErr w:type="spellEnd"/>
            <w:r w:rsidRPr="0036584A">
              <w:rPr>
                <w:b/>
                <w:bCs/>
                <w:i/>
                <w:iCs/>
              </w:rPr>
              <w:t>-Failure</w:t>
            </w:r>
          </w:p>
          <w:p w14:paraId="4F6984A9" w14:textId="77777777" w:rsidR="00870F7D" w:rsidRPr="0036584A" w:rsidRDefault="00870F7D" w:rsidP="00916F68">
            <w:pPr>
              <w:pStyle w:val="TAL"/>
              <w:rPr>
                <w:rFonts w:eastAsia="Yu Mincho"/>
              </w:rPr>
            </w:pPr>
            <w:r w:rsidRPr="0036584A">
              <w:rPr>
                <w:rFonts w:eastAsia="Yu Mincho"/>
              </w:rPr>
              <w:t xml:space="preserve">Indicates the </w:t>
            </w:r>
            <w:r w:rsidRPr="0036584A">
              <w:t xml:space="preserve">sidelink cause for the sidelink RLF (value </w:t>
            </w:r>
            <w:proofErr w:type="spellStart"/>
            <w:r w:rsidRPr="0036584A">
              <w:rPr>
                <w:i/>
                <w:iCs/>
              </w:rPr>
              <w:t>rlf</w:t>
            </w:r>
            <w:proofErr w:type="spellEnd"/>
            <w:r w:rsidRPr="0036584A">
              <w:t xml:space="preserve">), sidelink AS configuration failure (value </w:t>
            </w:r>
            <w:proofErr w:type="spellStart"/>
            <w:r w:rsidRPr="0036584A">
              <w:rPr>
                <w:i/>
                <w:iCs/>
              </w:rPr>
              <w:t>configFailure</w:t>
            </w:r>
            <w:proofErr w:type="spellEnd"/>
            <w:r w:rsidRPr="0036584A">
              <w:t xml:space="preserve">) and the rejection of sidelink DRX configuration (value </w:t>
            </w:r>
            <w:r w:rsidRPr="0036584A">
              <w:rPr>
                <w:i/>
              </w:rPr>
              <w:t>drxReject-v1710</w:t>
            </w:r>
            <w:r w:rsidRPr="0036584A">
              <w:t>) for the associated destination for unicast.</w:t>
            </w:r>
          </w:p>
        </w:tc>
      </w:tr>
    </w:tbl>
    <w:p w14:paraId="627283FD" w14:textId="77777777" w:rsidR="00870F7D" w:rsidRPr="0036584A" w:rsidRDefault="00870F7D" w:rsidP="00870F7D"/>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D" w:rsidRPr="0036584A" w14:paraId="1B45D13E"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3E68C2" w14:textId="77777777" w:rsidR="00870F7D" w:rsidRPr="0036584A" w:rsidRDefault="00870F7D" w:rsidP="00916F68">
            <w:pPr>
              <w:pStyle w:val="TAH"/>
              <w:rPr>
                <w:lang w:eastAsia="en-GB"/>
              </w:rPr>
            </w:pPr>
            <w:r w:rsidRPr="0036584A">
              <w:rPr>
                <w:i/>
              </w:rPr>
              <w:t>SL-</w:t>
            </w:r>
            <w:proofErr w:type="spellStart"/>
            <w:r w:rsidRPr="0036584A">
              <w:rPr>
                <w:i/>
              </w:rPr>
              <w:t>RxDRX</w:t>
            </w:r>
            <w:proofErr w:type="spellEnd"/>
            <w:r w:rsidRPr="0036584A">
              <w:rPr>
                <w:i/>
              </w:rPr>
              <w:t>-Report</w:t>
            </w:r>
            <w:r w:rsidRPr="0036584A">
              <w:rPr>
                <w:lang w:eastAsia="en-GB"/>
              </w:rPr>
              <w:t xml:space="preserve"> field descriptions</w:t>
            </w:r>
          </w:p>
        </w:tc>
      </w:tr>
      <w:tr w:rsidR="00870F7D" w:rsidRPr="0036584A" w14:paraId="373CF773"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tcPr>
          <w:p w14:paraId="6078E72D" w14:textId="77777777" w:rsidR="00870F7D" w:rsidRPr="0036584A" w:rsidRDefault="00870F7D" w:rsidP="00916F68">
            <w:pPr>
              <w:pStyle w:val="TAL"/>
              <w:rPr>
                <w:b/>
                <w:bCs/>
                <w:i/>
                <w:iCs/>
                <w:lang w:eastAsia="en-GB"/>
              </w:rPr>
            </w:pPr>
            <w:proofErr w:type="spellStart"/>
            <w:r w:rsidRPr="0036584A">
              <w:rPr>
                <w:b/>
                <w:bCs/>
                <w:i/>
                <w:iCs/>
                <w:lang w:eastAsia="en-GB"/>
              </w:rPr>
              <w:t>sl</w:t>
            </w:r>
            <w:proofErr w:type="spellEnd"/>
            <w:r w:rsidRPr="0036584A">
              <w:rPr>
                <w:b/>
                <w:bCs/>
                <w:i/>
                <w:iCs/>
                <w:lang w:eastAsia="en-GB"/>
              </w:rPr>
              <w:t>-DRX-</w:t>
            </w:r>
            <w:proofErr w:type="spellStart"/>
            <w:r w:rsidRPr="0036584A">
              <w:rPr>
                <w:b/>
                <w:bCs/>
                <w:i/>
                <w:iCs/>
                <w:lang w:eastAsia="en-GB"/>
              </w:rPr>
              <w:t>ConfigFromTx</w:t>
            </w:r>
            <w:proofErr w:type="spellEnd"/>
          </w:p>
          <w:p w14:paraId="19499745" w14:textId="77777777" w:rsidR="00870F7D" w:rsidRPr="0036584A" w:rsidRDefault="00870F7D" w:rsidP="00916F68">
            <w:pPr>
              <w:pStyle w:val="TAL"/>
              <w:rPr>
                <w:lang w:eastAsia="en-GB"/>
              </w:rPr>
            </w:pPr>
            <w:r w:rsidRPr="0036584A">
              <w:rPr>
                <w:lang w:eastAsia="en-GB"/>
              </w:rPr>
              <w:t>Indicates the sidelink DRX configuration received from the peer UE for NR sidelink unicast communication.</w:t>
            </w:r>
          </w:p>
        </w:tc>
      </w:tr>
    </w:tbl>
    <w:p w14:paraId="38EDD843" w14:textId="77777777" w:rsidR="00870F7D" w:rsidRPr="0036584A" w:rsidRDefault="00870F7D" w:rsidP="00870F7D">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70F7D" w:rsidRPr="0036584A" w14:paraId="47822FC7"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8E41E2" w14:textId="77777777" w:rsidR="00870F7D" w:rsidRPr="0036584A" w:rsidRDefault="00870F7D" w:rsidP="00916F68">
            <w:pPr>
              <w:pStyle w:val="TAH"/>
              <w:rPr>
                <w:lang w:eastAsia="en-GB"/>
              </w:rPr>
            </w:pPr>
            <w:r w:rsidRPr="0036584A">
              <w:rPr>
                <w:i/>
              </w:rPr>
              <w:lastRenderedPageBreak/>
              <w:t>SL-</w:t>
            </w:r>
            <w:proofErr w:type="spellStart"/>
            <w:r w:rsidRPr="0036584A">
              <w:rPr>
                <w:i/>
              </w:rPr>
              <w:t>RxInterestedGC</w:t>
            </w:r>
            <w:proofErr w:type="spellEnd"/>
            <w:r w:rsidRPr="0036584A">
              <w:rPr>
                <w:i/>
              </w:rPr>
              <w:t>-BC-Dest</w:t>
            </w:r>
            <w:r w:rsidRPr="0036584A">
              <w:t xml:space="preserve"> </w:t>
            </w:r>
            <w:r w:rsidRPr="0036584A">
              <w:rPr>
                <w:lang w:eastAsia="en-GB"/>
              </w:rPr>
              <w:t>field descriptions</w:t>
            </w:r>
          </w:p>
        </w:tc>
      </w:tr>
      <w:tr w:rsidR="00870F7D" w:rsidRPr="0036584A" w14:paraId="78DCC7BB" w14:textId="77777777" w:rsidTr="00916F68">
        <w:trPr>
          <w:cantSplit/>
        </w:trPr>
        <w:tc>
          <w:tcPr>
            <w:tcW w:w="14175" w:type="dxa"/>
            <w:tcBorders>
              <w:top w:val="single" w:sz="4" w:space="0" w:color="808080"/>
              <w:left w:val="single" w:sz="4" w:space="0" w:color="808080"/>
              <w:bottom w:val="single" w:sz="4" w:space="0" w:color="808080"/>
              <w:right w:val="single" w:sz="4" w:space="0" w:color="808080"/>
            </w:tcBorders>
          </w:tcPr>
          <w:p w14:paraId="686FB35E" w14:textId="77777777" w:rsidR="00870F7D" w:rsidRPr="0036584A" w:rsidRDefault="00870F7D" w:rsidP="00916F68">
            <w:pPr>
              <w:pStyle w:val="TAL"/>
              <w:rPr>
                <w:b/>
                <w:i/>
                <w:lang w:eastAsia="en-GB"/>
              </w:rPr>
            </w:pPr>
            <w:proofErr w:type="spellStart"/>
            <w:r w:rsidRPr="0036584A">
              <w:rPr>
                <w:b/>
                <w:i/>
                <w:lang w:eastAsia="en-GB"/>
              </w:rPr>
              <w:t>sl-RxInterestedQoS-InfoList</w:t>
            </w:r>
            <w:proofErr w:type="spellEnd"/>
          </w:p>
          <w:p w14:paraId="20410154" w14:textId="77777777" w:rsidR="00870F7D" w:rsidRPr="0036584A" w:rsidRDefault="00870F7D" w:rsidP="00916F68">
            <w:pPr>
              <w:pStyle w:val="TAL"/>
              <w:rPr>
                <w:lang w:eastAsia="en-GB"/>
              </w:rPr>
            </w:pPr>
            <w:r w:rsidRPr="0036584A">
              <w:rPr>
                <w:lang w:eastAsia="en-GB"/>
              </w:rPr>
              <w:t>Indicates the QoS profile for which UE reports its interested service to which SL DRX is applied to the network, for NR sidelink groupcast or broadcast reception.</w:t>
            </w:r>
          </w:p>
        </w:tc>
      </w:tr>
    </w:tbl>
    <w:p w14:paraId="48E7576E" w14:textId="77777777" w:rsidR="00870F7D" w:rsidRPr="0036584A" w:rsidRDefault="00870F7D" w:rsidP="00870F7D">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70F7D" w:rsidRPr="0036584A" w14:paraId="4194B70A"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E11F299" w14:textId="77777777" w:rsidR="00870F7D" w:rsidRPr="0036584A" w:rsidRDefault="00870F7D" w:rsidP="00916F68">
            <w:pPr>
              <w:pStyle w:val="TAH"/>
              <w:rPr>
                <w:b w:val="0"/>
                <w:lang w:eastAsia="en-GB"/>
              </w:rPr>
            </w:pPr>
            <w:bookmarkStart w:id="114" w:name="_Hlk107231069"/>
            <w:r w:rsidRPr="0036584A">
              <w:rPr>
                <w:i/>
                <w:lang w:eastAsia="sv-SE"/>
              </w:rPr>
              <w:t>SL-</w:t>
            </w:r>
            <w:proofErr w:type="spellStart"/>
            <w:r w:rsidRPr="0036584A">
              <w:rPr>
                <w:i/>
                <w:lang w:eastAsia="sv-SE"/>
              </w:rPr>
              <w:t>TxResourceReqDisc</w:t>
            </w:r>
            <w:proofErr w:type="spellEnd"/>
            <w:r w:rsidRPr="0036584A">
              <w:rPr>
                <w:i/>
                <w:lang w:eastAsia="sv-SE"/>
              </w:rPr>
              <w:t xml:space="preserve"> </w:t>
            </w:r>
            <w:r w:rsidRPr="0036584A">
              <w:rPr>
                <w:lang w:eastAsia="en-GB"/>
              </w:rPr>
              <w:t>field descriptions</w:t>
            </w:r>
          </w:p>
        </w:tc>
      </w:tr>
      <w:tr w:rsidR="00870F7D" w:rsidRPr="0036584A" w14:paraId="0C1091EC"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3EE436" w14:textId="77777777" w:rsidR="00870F7D" w:rsidRPr="0036584A" w:rsidRDefault="00870F7D" w:rsidP="00916F68">
            <w:pPr>
              <w:pStyle w:val="TAL"/>
              <w:rPr>
                <w:rFonts w:eastAsia="Yu Mincho"/>
                <w:b/>
                <w:bCs/>
                <w:i/>
                <w:iCs/>
              </w:rPr>
            </w:pPr>
            <w:proofErr w:type="spellStart"/>
            <w:r w:rsidRPr="0036584A">
              <w:rPr>
                <w:b/>
                <w:bCs/>
                <w:i/>
                <w:iCs/>
              </w:rPr>
              <w:t>sl-CastTypeDisc</w:t>
            </w:r>
            <w:proofErr w:type="spellEnd"/>
          </w:p>
          <w:p w14:paraId="64C59C78" w14:textId="77777777" w:rsidR="00870F7D" w:rsidRPr="0036584A" w:rsidRDefault="00870F7D" w:rsidP="00916F68">
            <w:pPr>
              <w:pStyle w:val="TAL"/>
              <w:rPr>
                <w:lang w:eastAsia="sv-SE"/>
              </w:rPr>
            </w:pPr>
            <w:r w:rsidRPr="0036584A">
              <w:rPr>
                <w:rFonts w:eastAsia="Yu Mincho" w:cs="Arial"/>
              </w:rPr>
              <w:t xml:space="preserve">Indicates the cast type for the NR sidelink discovery messages. </w:t>
            </w:r>
            <w:r w:rsidRPr="0036584A">
              <w:rPr>
                <w:rFonts w:cs="Arial"/>
                <w:lang w:eastAsia="sv-SE"/>
              </w:rPr>
              <w:t xml:space="preserve">Only value </w:t>
            </w:r>
            <w:r w:rsidRPr="0036584A">
              <w:rPr>
                <w:rFonts w:cs="Arial"/>
                <w:i/>
                <w:lang w:eastAsia="sv-SE"/>
              </w:rPr>
              <w:t>broadcast</w:t>
            </w:r>
            <w:r w:rsidRPr="0036584A">
              <w:rPr>
                <w:rFonts w:cs="Arial"/>
                <w:lang w:eastAsia="sv-SE"/>
              </w:rPr>
              <w:t xml:space="preserve"> can be set in this release.</w:t>
            </w:r>
          </w:p>
        </w:tc>
      </w:tr>
      <w:tr w:rsidR="00870F7D" w:rsidRPr="0036584A" w14:paraId="17C5B0A7"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2BAC001" w14:textId="77777777" w:rsidR="00870F7D" w:rsidRPr="0036584A" w:rsidRDefault="00870F7D" w:rsidP="00916F68">
            <w:pPr>
              <w:pStyle w:val="TAL"/>
              <w:rPr>
                <w:rFonts w:eastAsia="SimSun"/>
                <w:b/>
                <w:bCs/>
                <w:i/>
                <w:iCs/>
              </w:rPr>
            </w:pPr>
            <w:proofErr w:type="spellStart"/>
            <w:r w:rsidRPr="0036584A">
              <w:rPr>
                <w:rFonts w:eastAsia="SimSun"/>
                <w:b/>
                <w:bCs/>
                <w:i/>
                <w:iCs/>
              </w:rPr>
              <w:t>sl-DestinationIdentityDisc</w:t>
            </w:r>
            <w:proofErr w:type="spellEnd"/>
          </w:p>
          <w:p w14:paraId="0164EC30" w14:textId="77777777" w:rsidR="00870F7D" w:rsidRPr="0036584A" w:rsidRDefault="00870F7D" w:rsidP="00916F68">
            <w:pPr>
              <w:pStyle w:val="TAL"/>
              <w:rPr>
                <w:lang w:eastAsia="sv-SE"/>
              </w:rPr>
            </w:pPr>
            <w:r w:rsidRPr="0036584A">
              <w:rPr>
                <w:lang w:eastAsia="sv-SE"/>
              </w:rPr>
              <w:t>This field is used to indicate the destination L2 ID for which the TX resource request and allocation from the network are concerned for relay discovery and non-relay discovery.</w:t>
            </w:r>
          </w:p>
        </w:tc>
      </w:tr>
      <w:tr w:rsidR="00870F7D" w:rsidRPr="0036584A" w14:paraId="01F136E7"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616A786" w14:textId="77777777" w:rsidR="00870F7D" w:rsidRPr="0036584A" w:rsidRDefault="00870F7D" w:rsidP="00916F68">
            <w:pPr>
              <w:pStyle w:val="TAL"/>
              <w:rPr>
                <w:b/>
                <w:bCs/>
                <w:i/>
                <w:iCs/>
              </w:rPr>
            </w:pPr>
            <w:proofErr w:type="spellStart"/>
            <w:r w:rsidRPr="0036584A">
              <w:rPr>
                <w:b/>
                <w:bCs/>
                <w:i/>
                <w:iCs/>
              </w:rPr>
              <w:t>sl-SourceIdentityRelayUE</w:t>
            </w:r>
            <w:proofErr w:type="spellEnd"/>
          </w:p>
          <w:p w14:paraId="7E258F23" w14:textId="77777777" w:rsidR="00870F7D" w:rsidRPr="0036584A" w:rsidRDefault="00870F7D" w:rsidP="00916F68">
            <w:pPr>
              <w:pStyle w:val="TAL"/>
              <w:rPr>
                <w:rFonts w:eastAsia="SimSun"/>
                <w:b/>
                <w:bCs/>
                <w:i/>
                <w:iCs/>
              </w:rPr>
            </w:pPr>
            <w:r w:rsidRPr="0036584A">
              <w:rPr>
                <w:lang w:eastAsia="sv-SE"/>
              </w:rPr>
              <w:t>This field is used to indicate the source L2 ID of relay-related discovery transmission by L2 U2N Relay UE.</w:t>
            </w:r>
          </w:p>
        </w:tc>
      </w:tr>
      <w:tr w:rsidR="00870F7D" w:rsidRPr="0036584A" w14:paraId="4A09EE9F"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D3FD7C" w14:textId="77777777" w:rsidR="00870F7D" w:rsidRPr="0036584A" w:rsidRDefault="00870F7D" w:rsidP="00916F68">
            <w:pPr>
              <w:pStyle w:val="TAL"/>
              <w:rPr>
                <w:rFonts w:eastAsia="Yu Mincho"/>
                <w:b/>
                <w:bCs/>
                <w:i/>
                <w:iCs/>
              </w:rPr>
            </w:pPr>
            <w:proofErr w:type="spellStart"/>
            <w:r w:rsidRPr="0036584A">
              <w:rPr>
                <w:rFonts w:eastAsia="Yu Mincho"/>
                <w:b/>
                <w:bCs/>
                <w:i/>
                <w:iCs/>
              </w:rPr>
              <w:t>sl-TxInterestedFreqListDisc</w:t>
            </w:r>
            <w:proofErr w:type="spellEnd"/>
          </w:p>
          <w:p w14:paraId="68B02F0D" w14:textId="77777777" w:rsidR="00870F7D" w:rsidRPr="0036584A" w:rsidRDefault="00870F7D" w:rsidP="00916F68">
            <w:pPr>
              <w:pStyle w:val="TAL"/>
              <w:rPr>
                <w:b/>
                <w:bCs/>
                <w:i/>
                <w:iCs/>
              </w:rPr>
            </w:pPr>
            <w:r w:rsidRPr="0036584A">
              <w:t>Each entry of this field i</w:t>
            </w:r>
            <w:r w:rsidRPr="0036584A">
              <w:rPr>
                <w:lang w:eastAsia="sv-SE"/>
              </w:rPr>
              <w:t xml:space="preserve">ndicates the index of frequency on which the UE is interested to transmit NR sidelink discovery. The value 1 corresponds to the frequency of first entry in </w:t>
            </w:r>
            <w:proofErr w:type="spellStart"/>
            <w:r w:rsidRPr="0036584A">
              <w:rPr>
                <w:i/>
                <w:iCs/>
                <w:lang w:eastAsia="sv-SE"/>
              </w:rPr>
              <w:t>sl-FreqInfoList</w:t>
            </w:r>
            <w:proofErr w:type="spellEnd"/>
            <w:r w:rsidRPr="0036584A">
              <w:rPr>
                <w:lang w:eastAsia="sv-SE"/>
              </w:rPr>
              <w:t xml:space="preserve"> broadcast in </w:t>
            </w:r>
            <w:r w:rsidRPr="0036584A">
              <w:rPr>
                <w:i/>
                <w:iCs/>
                <w:lang w:eastAsia="sv-SE"/>
              </w:rPr>
              <w:t>SIB12</w:t>
            </w:r>
            <w:r w:rsidRPr="0036584A">
              <w:rPr>
                <w:lang w:eastAsia="sv-SE"/>
              </w:rPr>
              <w:t xml:space="preserve">, the value 2 corresponds to the frequency of second entry in </w:t>
            </w:r>
            <w:proofErr w:type="spellStart"/>
            <w:r w:rsidRPr="0036584A">
              <w:rPr>
                <w:i/>
                <w:iCs/>
                <w:lang w:eastAsia="sv-SE"/>
              </w:rPr>
              <w:t>sl-FreqInfoList</w:t>
            </w:r>
            <w:proofErr w:type="spellEnd"/>
            <w:r w:rsidRPr="0036584A">
              <w:rPr>
                <w:i/>
                <w:iCs/>
                <w:lang w:eastAsia="sv-SE"/>
              </w:rPr>
              <w:t xml:space="preserve"> broadcast</w:t>
            </w:r>
            <w:r w:rsidRPr="0036584A">
              <w:rPr>
                <w:lang w:eastAsia="sv-SE"/>
              </w:rPr>
              <w:t xml:space="preserve"> in </w:t>
            </w:r>
            <w:r w:rsidRPr="0036584A">
              <w:rPr>
                <w:i/>
                <w:iCs/>
                <w:lang w:eastAsia="sv-SE"/>
              </w:rPr>
              <w:t>SIB12</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bookmarkEnd w:id="114"/>
    </w:tbl>
    <w:p w14:paraId="7A142EFD" w14:textId="77777777" w:rsidR="00870F7D" w:rsidRPr="0036584A" w:rsidRDefault="00870F7D" w:rsidP="00870F7D">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70F7D" w:rsidRPr="0036584A" w14:paraId="19A2122C"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5B88F5" w14:textId="77777777" w:rsidR="00870F7D" w:rsidRPr="0036584A" w:rsidRDefault="00870F7D" w:rsidP="00916F68">
            <w:pPr>
              <w:pStyle w:val="TAH"/>
              <w:rPr>
                <w:lang w:eastAsia="en-GB"/>
              </w:rPr>
            </w:pPr>
            <w:r w:rsidRPr="0036584A">
              <w:rPr>
                <w:i/>
                <w:iCs/>
                <w:lang w:eastAsia="sv-SE"/>
              </w:rPr>
              <w:lastRenderedPageBreak/>
              <w:t>SL-</w:t>
            </w:r>
            <w:proofErr w:type="spellStart"/>
            <w:r w:rsidRPr="0036584A">
              <w:rPr>
                <w:i/>
                <w:iCs/>
                <w:lang w:eastAsia="sv-SE"/>
              </w:rPr>
              <w:t>PosTxResourceReq</w:t>
            </w:r>
            <w:proofErr w:type="spellEnd"/>
            <w:r w:rsidRPr="0036584A">
              <w:rPr>
                <w:lang w:eastAsia="sv-SE"/>
              </w:rPr>
              <w:t xml:space="preserve"> </w:t>
            </w:r>
            <w:r w:rsidRPr="0036584A">
              <w:rPr>
                <w:lang w:eastAsia="en-GB"/>
              </w:rPr>
              <w:t>field descriptions</w:t>
            </w:r>
          </w:p>
        </w:tc>
      </w:tr>
      <w:tr w:rsidR="00870F7D" w:rsidRPr="0036584A" w14:paraId="63D0263E"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9FDC80" w14:textId="77777777" w:rsidR="00870F7D" w:rsidRPr="0036584A" w:rsidRDefault="00870F7D" w:rsidP="00916F68">
            <w:pPr>
              <w:pStyle w:val="TAL"/>
              <w:rPr>
                <w:b/>
                <w:bCs/>
                <w:i/>
                <w:iCs/>
              </w:rPr>
            </w:pPr>
            <w:proofErr w:type="spellStart"/>
            <w:r w:rsidRPr="0036584A">
              <w:rPr>
                <w:b/>
                <w:bCs/>
                <w:i/>
                <w:iCs/>
              </w:rPr>
              <w:t>sl-CapabilityInformationSidelink</w:t>
            </w:r>
            <w:proofErr w:type="spellEnd"/>
          </w:p>
          <w:p w14:paraId="04DB1563" w14:textId="77777777" w:rsidR="00870F7D" w:rsidRPr="0036584A" w:rsidRDefault="00870F7D" w:rsidP="00916F68">
            <w:pPr>
              <w:pStyle w:val="TAL"/>
            </w:pPr>
            <w:r w:rsidRPr="0036584A">
              <w:rPr>
                <w:rFonts w:eastAsia="Yu Mincho"/>
              </w:rPr>
              <w:t xml:space="preserve">Includes the </w:t>
            </w:r>
            <w:proofErr w:type="spellStart"/>
            <w:r w:rsidRPr="0036584A">
              <w:rPr>
                <w:rFonts w:eastAsia="Yu Mincho"/>
                <w:i/>
                <w:iCs/>
              </w:rPr>
              <w:t>UECapabilityInformationSidelink</w:t>
            </w:r>
            <w:proofErr w:type="spellEnd"/>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proofErr w:type="spellStart"/>
            <w:r w:rsidRPr="0036584A">
              <w:rPr>
                <w:rFonts w:eastAsia="Yu Mincho"/>
                <w:i/>
                <w:iCs/>
              </w:rPr>
              <w:t>UECapabilityEnquirySidelink</w:t>
            </w:r>
            <w:proofErr w:type="spellEnd"/>
            <w:r w:rsidRPr="0036584A">
              <w:rPr>
                <w:rFonts w:eastAsia="Yu Mincho"/>
              </w:rPr>
              <w:t xml:space="preserve"> from peer UE) received from the peer UE.</w:t>
            </w:r>
          </w:p>
        </w:tc>
      </w:tr>
      <w:tr w:rsidR="00870F7D" w:rsidRPr="0036584A" w14:paraId="78D7CC73"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35809F7" w14:textId="77777777" w:rsidR="00870F7D" w:rsidRPr="0036584A" w:rsidRDefault="00870F7D" w:rsidP="00916F68">
            <w:pPr>
              <w:pStyle w:val="TAL"/>
              <w:rPr>
                <w:rFonts w:eastAsia="Yu Mincho"/>
                <w:b/>
                <w:bCs/>
                <w:i/>
                <w:iCs/>
              </w:rPr>
            </w:pPr>
            <w:proofErr w:type="spellStart"/>
            <w:r w:rsidRPr="0036584A">
              <w:rPr>
                <w:b/>
                <w:bCs/>
                <w:i/>
                <w:iCs/>
              </w:rPr>
              <w:t>sl-PosCastType</w:t>
            </w:r>
            <w:proofErr w:type="spellEnd"/>
          </w:p>
          <w:p w14:paraId="238322B9" w14:textId="77777777" w:rsidR="00870F7D" w:rsidRPr="0036584A" w:rsidRDefault="00870F7D" w:rsidP="00916F68">
            <w:pPr>
              <w:pStyle w:val="TAL"/>
            </w:pPr>
            <w:r w:rsidRPr="0036584A">
              <w:rPr>
                <w:rFonts w:eastAsia="Yu Mincho" w:cs="Arial"/>
              </w:rPr>
              <w:t>Indicates the cast type for the SL-PRS transmission.</w:t>
            </w:r>
          </w:p>
        </w:tc>
      </w:tr>
      <w:tr w:rsidR="00870F7D" w:rsidRPr="0036584A" w14:paraId="39D0D481"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CB4F4B" w14:textId="77777777" w:rsidR="00870F7D" w:rsidRPr="0036584A" w:rsidRDefault="00870F7D" w:rsidP="00916F68">
            <w:pPr>
              <w:pStyle w:val="TAL"/>
              <w:rPr>
                <w:rFonts w:eastAsia="SimSun"/>
                <w:b/>
                <w:bCs/>
                <w:i/>
                <w:iCs/>
              </w:rPr>
            </w:pPr>
            <w:proofErr w:type="spellStart"/>
            <w:r w:rsidRPr="0036584A">
              <w:rPr>
                <w:rFonts w:eastAsia="SimSun"/>
                <w:b/>
                <w:bCs/>
                <w:i/>
                <w:iCs/>
              </w:rPr>
              <w:t>sl-PosDestinationIdentity</w:t>
            </w:r>
            <w:proofErr w:type="spellEnd"/>
          </w:p>
          <w:p w14:paraId="57AD98EE" w14:textId="77777777" w:rsidR="00870F7D" w:rsidRPr="0036584A" w:rsidRDefault="00870F7D" w:rsidP="00916F68">
            <w:pPr>
              <w:pStyle w:val="TAL"/>
              <w:rPr>
                <w:lang w:eastAsia="sv-SE"/>
              </w:rPr>
            </w:pPr>
            <w:r w:rsidRPr="0036584A">
              <w:rPr>
                <w:lang w:eastAsia="sv-SE"/>
              </w:rPr>
              <w:t>This field is used to indicate the destination L2 ID for which the TX resource request and allocation from the network are concerned for SL-PRS transmission</w:t>
            </w:r>
          </w:p>
        </w:tc>
      </w:tr>
      <w:tr w:rsidR="00870F7D" w:rsidRPr="0036584A" w14:paraId="031D429A"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751DE0" w14:textId="77777777" w:rsidR="00870F7D" w:rsidRPr="0036584A" w:rsidRDefault="00870F7D" w:rsidP="00916F68">
            <w:pPr>
              <w:pStyle w:val="TAL"/>
              <w:rPr>
                <w:b/>
                <w:bCs/>
                <w:i/>
                <w:iCs/>
              </w:rPr>
            </w:pPr>
            <w:proofErr w:type="spellStart"/>
            <w:r w:rsidRPr="0036584A">
              <w:rPr>
                <w:b/>
                <w:bCs/>
                <w:i/>
                <w:iCs/>
              </w:rPr>
              <w:t>sl-PosQoS-InfoList</w:t>
            </w:r>
            <w:proofErr w:type="spellEnd"/>
          </w:p>
          <w:p w14:paraId="7707D903" w14:textId="77777777" w:rsidR="00870F7D" w:rsidRPr="0036584A" w:rsidRDefault="00870F7D" w:rsidP="00916F68">
            <w:pPr>
              <w:pStyle w:val="TAL"/>
              <w:rPr>
                <w:rFonts w:eastAsia="SimSun"/>
                <w:b/>
                <w:bCs/>
                <w:i/>
                <w:iCs/>
              </w:rPr>
            </w:pPr>
            <w:r w:rsidRPr="0036584A">
              <w:t>This field is used to indicate the QoS information for SL-PRS transmission.</w:t>
            </w:r>
          </w:p>
        </w:tc>
      </w:tr>
      <w:tr w:rsidR="00870F7D" w:rsidRPr="0036584A" w14:paraId="53A9EE8C"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490C0D3" w14:textId="77777777" w:rsidR="00870F7D" w:rsidRPr="0036584A" w:rsidRDefault="00870F7D" w:rsidP="00916F68">
            <w:pPr>
              <w:pStyle w:val="TAL"/>
              <w:rPr>
                <w:rFonts w:eastAsia="Yu Mincho"/>
                <w:b/>
                <w:bCs/>
                <w:i/>
                <w:iCs/>
              </w:rPr>
            </w:pPr>
            <w:proofErr w:type="spellStart"/>
            <w:r w:rsidRPr="0036584A">
              <w:rPr>
                <w:rFonts w:eastAsia="Yu Mincho"/>
                <w:b/>
                <w:bCs/>
                <w:i/>
                <w:iCs/>
              </w:rPr>
              <w:t>sl-PosTxInterestedFreqList</w:t>
            </w:r>
            <w:proofErr w:type="spellEnd"/>
          </w:p>
          <w:p w14:paraId="10421EF2" w14:textId="77777777" w:rsidR="00870F7D" w:rsidRPr="0036584A" w:rsidRDefault="00870F7D" w:rsidP="00916F68">
            <w:pPr>
              <w:pStyle w:val="TAL"/>
            </w:pPr>
            <w:r w:rsidRPr="0036584A">
              <w:t>Each entry of this field i</w:t>
            </w:r>
            <w:r w:rsidRPr="0036584A">
              <w:rPr>
                <w:lang w:eastAsia="sv-SE"/>
              </w:rPr>
              <w:t xml:space="preserve">ndicates the index of frequency in </w:t>
            </w:r>
            <w:r w:rsidRPr="0036584A">
              <w:rPr>
                <w:i/>
                <w:iCs/>
                <w:lang w:eastAsia="sv-SE"/>
              </w:rPr>
              <w:t>SIB23</w:t>
            </w:r>
            <w:r w:rsidRPr="0036584A">
              <w:rPr>
                <w:lang w:eastAsia="sv-SE"/>
              </w:rPr>
              <w:t xml:space="preserve"> on which the UE is interested to transmit SL-PRS. The value 1 corresponds to the frequency of first entry in </w:t>
            </w:r>
            <w:proofErr w:type="spellStart"/>
            <w:r w:rsidRPr="0036584A">
              <w:rPr>
                <w:i/>
                <w:iCs/>
                <w:lang w:eastAsia="sv-SE"/>
              </w:rPr>
              <w:t>sl-PosFreqInfoList</w:t>
            </w:r>
            <w:proofErr w:type="spellEnd"/>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proofErr w:type="spellStart"/>
            <w:r w:rsidRPr="0036584A">
              <w:rPr>
                <w:i/>
                <w:iCs/>
                <w:lang w:eastAsia="sv-SE"/>
              </w:rPr>
              <w:t>sl-PosFreqInfoList</w:t>
            </w:r>
            <w:proofErr w:type="spellEnd"/>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tr w:rsidR="00870F7D" w:rsidRPr="0036584A" w14:paraId="4A246CFD"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315963" w14:textId="77777777" w:rsidR="00870F7D" w:rsidRPr="0036584A" w:rsidRDefault="00870F7D" w:rsidP="00916F68">
            <w:pPr>
              <w:pStyle w:val="TAL"/>
              <w:rPr>
                <w:rFonts w:cs="Arial"/>
                <w:b/>
                <w:bCs/>
                <w:i/>
                <w:iCs/>
              </w:rPr>
            </w:pPr>
            <w:r w:rsidRPr="0036584A">
              <w:rPr>
                <w:rFonts w:cs="Arial"/>
                <w:b/>
                <w:bCs/>
                <w:i/>
                <w:iCs/>
              </w:rPr>
              <w:t>sl-PosTxInterestedFreqList2</w:t>
            </w:r>
          </w:p>
          <w:p w14:paraId="353EED5A" w14:textId="77777777" w:rsidR="00870F7D" w:rsidRPr="0036584A" w:rsidRDefault="00870F7D" w:rsidP="00916F68">
            <w:pPr>
              <w:pStyle w:val="TAL"/>
              <w:rPr>
                <w:rFonts w:eastAsia="Yu Mincho"/>
                <w:b/>
                <w:bCs/>
                <w:i/>
                <w:iCs/>
              </w:rPr>
            </w:pPr>
            <w:r w:rsidRPr="0036584A">
              <w:rPr>
                <w:rFonts w:cs="Arial"/>
              </w:rPr>
              <w:t>Each entry of this field i</w:t>
            </w:r>
            <w:r w:rsidRPr="0036584A">
              <w:rPr>
                <w:rFonts w:cs="Arial"/>
                <w:lang w:eastAsia="sv-SE"/>
              </w:rPr>
              <w:t xml:space="preserve">ndicates the index of frequency in </w:t>
            </w:r>
            <w:r w:rsidRPr="0036584A">
              <w:rPr>
                <w:rFonts w:cs="Arial"/>
                <w:i/>
                <w:iCs/>
                <w:lang w:eastAsia="sv-SE"/>
              </w:rPr>
              <w:t>SIB12</w:t>
            </w:r>
            <w:r w:rsidRPr="0036584A">
              <w:rPr>
                <w:rFonts w:cs="Arial"/>
                <w:lang w:eastAsia="sv-SE"/>
              </w:rPr>
              <w:t xml:space="preserve"> on which the UE is interested to transmit SL-PRS. The value 1 corresponds to the frequency of first entry in </w:t>
            </w:r>
            <w:proofErr w:type="spellStart"/>
            <w:r w:rsidRPr="0036584A">
              <w:rPr>
                <w:rFonts w:cs="Arial"/>
                <w:i/>
                <w:iCs/>
                <w:lang w:eastAsia="sv-SE"/>
              </w:rPr>
              <w:t>sl-PosFreqInfoList</w:t>
            </w:r>
            <w:proofErr w:type="spellEnd"/>
            <w:r w:rsidRPr="0036584A">
              <w:rPr>
                <w:rFonts w:cs="Arial"/>
                <w:lang w:eastAsia="sv-SE"/>
              </w:rPr>
              <w:t xml:space="preserve"> broadcast in </w:t>
            </w:r>
            <w:r w:rsidRPr="0036584A">
              <w:rPr>
                <w:rFonts w:cs="Arial"/>
                <w:i/>
                <w:iCs/>
                <w:lang w:eastAsia="sv-SE"/>
              </w:rPr>
              <w:t>SIB12</w:t>
            </w:r>
            <w:r w:rsidRPr="0036584A">
              <w:rPr>
                <w:rFonts w:cs="Arial"/>
                <w:lang w:eastAsia="sv-SE"/>
              </w:rPr>
              <w:t xml:space="preserve">, </w:t>
            </w:r>
            <w:r w:rsidRPr="0036584A">
              <w:rPr>
                <w:rFonts w:cs="Arial"/>
                <w:kern w:val="2"/>
                <w:szCs w:val="22"/>
                <w:lang w:eastAsia="sv-SE"/>
              </w:rPr>
              <w:t xml:space="preserve">the value 2 corresponds to the frequency of first entry in </w:t>
            </w:r>
            <w:proofErr w:type="spellStart"/>
            <w:r w:rsidRPr="0036584A">
              <w:rPr>
                <w:rFonts w:cs="Arial"/>
                <w:i/>
                <w:iCs/>
                <w:kern w:val="2"/>
                <w:szCs w:val="22"/>
                <w:lang w:eastAsia="sv-SE"/>
              </w:rPr>
              <w:t>sl-FreqInfoListSizeExt</w:t>
            </w:r>
            <w:proofErr w:type="spellEnd"/>
            <w:r w:rsidRPr="0036584A">
              <w:rPr>
                <w:rFonts w:cs="Arial"/>
                <w:i/>
                <w:iCs/>
                <w:kern w:val="2"/>
                <w:szCs w:val="22"/>
                <w:lang w:eastAsia="sv-SE"/>
              </w:rPr>
              <w:t xml:space="preserve"> broadcast</w:t>
            </w:r>
            <w:r w:rsidRPr="0036584A">
              <w:rPr>
                <w:rFonts w:cs="Arial"/>
                <w:kern w:val="2"/>
                <w:szCs w:val="22"/>
                <w:lang w:eastAsia="sv-SE"/>
              </w:rPr>
              <w:t xml:space="preserve"> in </w:t>
            </w:r>
            <w:r w:rsidRPr="0036584A">
              <w:rPr>
                <w:rFonts w:cs="Arial"/>
                <w:i/>
                <w:iCs/>
                <w:kern w:val="2"/>
                <w:szCs w:val="22"/>
                <w:lang w:eastAsia="sv-SE"/>
              </w:rPr>
              <w:t>SIB12</w:t>
            </w:r>
            <w:r w:rsidRPr="0036584A">
              <w:rPr>
                <w:rFonts w:cs="Arial"/>
                <w:kern w:val="2"/>
                <w:szCs w:val="22"/>
                <w:lang w:eastAsia="sv-SE"/>
              </w:rPr>
              <w:t xml:space="preserve">, the value 3 corresponds to the frequency of second entry in </w:t>
            </w:r>
            <w:proofErr w:type="spellStart"/>
            <w:r w:rsidRPr="0036584A">
              <w:rPr>
                <w:rFonts w:cs="Arial"/>
                <w:i/>
                <w:iCs/>
                <w:kern w:val="2"/>
                <w:szCs w:val="22"/>
                <w:lang w:eastAsia="sv-SE"/>
              </w:rPr>
              <w:t>sl-FreqInfoListSizeExt</w:t>
            </w:r>
            <w:proofErr w:type="spellEnd"/>
            <w:r w:rsidRPr="0036584A">
              <w:rPr>
                <w:rFonts w:cs="Arial"/>
                <w:i/>
                <w:iCs/>
                <w:kern w:val="2"/>
                <w:szCs w:val="22"/>
                <w:lang w:eastAsia="sv-SE"/>
              </w:rPr>
              <w:t xml:space="preserve"> </w:t>
            </w:r>
            <w:r w:rsidRPr="0036584A">
              <w:rPr>
                <w:rFonts w:cs="Arial"/>
                <w:kern w:val="2"/>
                <w:szCs w:val="22"/>
                <w:lang w:eastAsia="sv-SE"/>
              </w:rPr>
              <w:t>broadcast in</w:t>
            </w:r>
            <w:r w:rsidRPr="0036584A">
              <w:rPr>
                <w:rFonts w:cs="Arial"/>
                <w:i/>
                <w:iCs/>
                <w:kern w:val="2"/>
                <w:szCs w:val="22"/>
                <w:lang w:eastAsia="sv-SE"/>
              </w:rPr>
              <w:t xml:space="preserve"> SIB12</w:t>
            </w:r>
            <w:r w:rsidRPr="0036584A">
              <w:rPr>
                <w:rFonts w:cs="Arial"/>
                <w:kern w:val="2"/>
                <w:szCs w:val="22"/>
                <w:lang w:eastAsia="sv-SE"/>
              </w:rPr>
              <w:t xml:space="preserve"> and so on.</w:t>
            </w:r>
            <w:r w:rsidRPr="0036584A">
              <w:t xml:space="preserve"> The list of interested frequencies indicated by this field should be a subset of the frequencies indicated by the field </w:t>
            </w:r>
            <w:proofErr w:type="spellStart"/>
            <w:r w:rsidRPr="0036584A">
              <w:rPr>
                <w:i/>
                <w:iCs/>
              </w:rPr>
              <w:t>sl-TxInterestedFreqList</w:t>
            </w:r>
            <w:proofErr w:type="spellEnd"/>
            <w:r w:rsidRPr="0036584A">
              <w:t>.</w:t>
            </w:r>
          </w:p>
        </w:tc>
      </w:tr>
      <w:tr w:rsidR="00870F7D" w:rsidRPr="0036584A" w14:paraId="29CECA75"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275F0D6" w14:textId="77777777" w:rsidR="00870F7D" w:rsidRPr="0036584A" w:rsidRDefault="00870F7D" w:rsidP="00916F68">
            <w:pPr>
              <w:pStyle w:val="TAL"/>
              <w:rPr>
                <w:b/>
                <w:bCs/>
                <w:i/>
                <w:iCs/>
              </w:rPr>
            </w:pPr>
            <w:proofErr w:type="spellStart"/>
            <w:r w:rsidRPr="0036584A">
              <w:rPr>
                <w:b/>
                <w:bCs/>
                <w:i/>
                <w:iCs/>
              </w:rPr>
              <w:t>sl-PosTypeTxSyncList</w:t>
            </w:r>
            <w:proofErr w:type="spellEnd"/>
          </w:p>
          <w:p w14:paraId="31A53429" w14:textId="77777777" w:rsidR="00870F7D" w:rsidRPr="0036584A" w:rsidRDefault="00870F7D" w:rsidP="00916F68">
            <w:pPr>
              <w:pStyle w:val="TAL"/>
              <w:rPr>
                <w:rFonts w:eastAsia="Yu Mincho"/>
                <w:b/>
                <w:bCs/>
                <w:i/>
                <w:iCs/>
              </w:rPr>
            </w:pPr>
            <w:r w:rsidRPr="0036584A">
              <w:t xml:space="preserve">A list of synchronization references used by the UE. The UE shall include the same number of entries, listed in the same order, as in </w:t>
            </w:r>
            <w:proofErr w:type="spellStart"/>
            <w:r w:rsidRPr="0036584A">
              <w:rPr>
                <w:i/>
                <w:iCs/>
              </w:rPr>
              <w:t>sl-PosTxInterestedFreqList</w:t>
            </w:r>
            <w:proofErr w:type="spellEnd"/>
            <w:r w:rsidRPr="0036584A">
              <w:t xml:space="preserve">, i.e. one for each carrier frequency included in </w:t>
            </w:r>
            <w:proofErr w:type="spellStart"/>
            <w:r w:rsidRPr="0036584A">
              <w:rPr>
                <w:i/>
                <w:iCs/>
              </w:rPr>
              <w:t>sl-PosTxInterestedFreqList</w:t>
            </w:r>
            <w:proofErr w:type="spellEnd"/>
            <w:r w:rsidRPr="0036584A">
              <w:t>.</w:t>
            </w:r>
          </w:p>
        </w:tc>
      </w:tr>
      <w:tr w:rsidR="00870F7D" w:rsidRPr="0036584A" w14:paraId="4CB907A6"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39C1DE" w14:textId="77777777" w:rsidR="00870F7D" w:rsidRPr="0036584A" w:rsidRDefault="00870F7D" w:rsidP="00916F68">
            <w:pPr>
              <w:pStyle w:val="TAL"/>
              <w:rPr>
                <w:b/>
                <w:bCs/>
                <w:i/>
                <w:iCs/>
                <w:lang w:eastAsia="en-GB"/>
              </w:rPr>
            </w:pPr>
            <w:proofErr w:type="spellStart"/>
            <w:r w:rsidRPr="0036584A">
              <w:rPr>
                <w:b/>
                <w:bCs/>
                <w:i/>
                <w:iCs/>
                <w:lang w:eastAsia="en-GB"/>
              </w:rPr>
              <w:t>sl</w:t>
            </w:r>
            <w:proofErr w:type="spellEnd"/>
            <w:r w:rsidRPr="0036584A">
              <w:rPr>
                <w:b/>
                <w:bCs/>
                <w:i/>
                <w:iCs/>
                <w:lang w:eastAsia="en-GB"/>
              </w:rPr>
              <w:t>-PRS-</w:t>
            </w:r>
            <w:proofErr w:type="spellStart"/>
            <w:r w:rsidRPr="0036584A">
              <w:rPr>
                <w:b/>
                <w:bCs/>
                <w:i/>
                <w:iCs/>
                <w:lang w:eastAsia="en-GB"/>
              </w:rPr>
              <w:t>DelayBudget</w:t>
            </w:r>
            <w:proofErr w:type="spellEnd"/>
          </w:p>
          <w:p w14:paraId="2BCF59E9" w14:textId="77777777" w:rsidR="00870F7D" w:rsidRPr="0036584A" w:rsidRDefault="00870F7D" w:rsidP="00916F68">
            <w:pPr>
              <w:pStyle w:val="TAL"/>
            </w:pPr>
            <w:r w:rsidRPr="0036584A">
              <w:rPr>
                <w:lang w:eastAsia="en-GB"/>
              </w:rPr>
              <w:t>Indicates the SL-PRS delay budget provided by upper layers (see TS 38.355 [77])</w:t>
            </w:r>
            <w:r w:rsidRPr="0036584A">
              <w:t>.</w:t>
            </w:r>
          </w:p>
        </w:tc>
      </w:tr>
      <w:tr w:rsidR="00870F7D" w:rsidRPr="0036584A" w14:paraId="31F50AD7"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675A7F" w14:textId="77777777" w:rsidR="00870F7D" w:rsidRPr="0036584A" w:rsidRDefault="00870F7D" w:rsidP="00916F68">
            <w:pPr>
              <w:pStyle w:val="TAL"/>
              <w:rPr>
                <w:b/>
                <w:bCs/>
                <w:i/>
                <w:iCs/>
              </w:rPr>
            </w:pPr>
            <w:proofErr w:type="spellStart"/>
            <w:r w:rsidRPr="0036584A">
              <w:rPr>
                <w:b/>
                <w:bCs/>
                <w:i/>
                <w:iCs/>
              </w:rPr>
              <w:t>sl</w:t>
            </w:r>
            <w:proofErr w:type="spellEnd"/>
            <w:r w:rsidRPr="0036584A">
              <w:rPr>
                <w:b/>
                <w:bCs/>
                <w:i/>
                <w:iCs/>
              </w:rPr>
              <w:t>-PRS-Priority</w:t>
            </w:r>
          </w:p>
          <w:p w14:paraId="2507A942" w14:textId="77777777" w:rsidR="00870F7D" w:rsidRPr="0036584A" w:rsidRDefault="00870F7D" w:rsidP="00916F68">
            <w:pPr>
              <w:pStyle w:val="TAL"/>
              <w:rPr>
                <w:b/>
                <w:bCs/>
                <w:i/>
                <w:iCs/>
              </w:rPr>
            </w:pPr>
            <w:r w:rsidRPr="0036584A">
              <w:rPr>
                <w:rFonts w:cs="Arial"/>
              </w:rPr>
              <w:t>Indicates the priority of SL-PRS</w:t>
            </w:r>
            <w:r w:rsidRPr="0036584A">
              <w:rPr>
                <w:lang w:eastAsia="en-GB"/>
              </w:rPr>
              <w:t xml:space="preserve"> provided by upper layers (see TS 38.355 [77])</w:t>
            </w:r>
            <w:r w:rsidRPr="0036584A">
              <w:rPr>
                <w:rFonts w:cs="Arial"/>
              </w:rPr>
              <w:t>. Value 1 is the highest priority whereas value 8 is the lowest priority.</w:t>
            </w:r>
          </w:p>
        </w:tc>
      </w:tr>
      <w:tr w:rsidR="00870F7D" w:rsidRPr="0036584A" w14:paraId="3208F0CC"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0ADA6FC" w14:textId="77777777" w:rsidR="00870F7D" w:rsidRPr="0036584A" w:rsidRDefault="00870F7D" w:rsidP="00916F68">
            <w:pPr>
              <w:pStyle w:val="TAL"/>
              <w:rPr>
                <w:b/>
                <w:bCs/>
                <w:i/>
                <w:iCs/>
              </w:rPr>
            </w:pPr>
            <w:proofErr w:type="spellStart"/>
            <w:r w:rsidRPr="0036584A">
              <w:rPr>
                <w:b/>
                <w:bCs/>
                <w:i/>
                <w:iCs/>
              </w:rPr>
              <w:t>sl</w:t>
            </w:r>
            <w:proofErr w:type="spellEnd"/>
            <w:r w:rsidRPr="0036584A">
              <w:rPr>
                <w:b/>
                <w:bCs/>
                <w:i/>
                <w:iCs/>
              </w:rPr>
              <w:t>-PRS-Bandwidth</w:t>
            </w:r>
          </w:p>
          <w:p w14:paraId="40EBD2F6" w14:textId="77777777" w:rsidR="00870F7D" w:rsidRPr="0036584A" w:rsidRDefault="00870F7D" w:rsidP="00916F68">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w:t>
            </w:r>
            <w:proofErr w:type="spellStart"/>
            <w:r w:rsidRPr="0036584A">
              <w:rPr>
                <w:rFonts w:cs="Arial"/>
              </w:rPr>
              <w:t>MHz.</w:t>
            </w:r>
            <w:proofErr w:type="spellEnd"/>
          </w:p>
        </w:tc>
      </w:tr>
    </w:tbl>
    <w:p w14:paraId="1C0A9C40" w14:textId="77777777" w:rsidR="00870F7D" w:rsidRPr="0036584A" w:rsidRDefault="00870F7D" w:rsidP="00870F7D">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D" w:rsidRPr="0036584A" w14:paraId="01B20D3C"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190A6E" w14:textId="77777777" w:rsidR="00870F7D" w:rsidRPr="0036584A" w:rsidRDefault="00870F7D" w:rsidP="00916F68">
            <w:pPr>
              <w:pStyle w:val="TAH"/>
              <w:rPr>
                <w:b w:val="0"/>
                <w:lang w:eastAsia="en-GB"/>
              </w:rPr>
            </w:pPr>
            <w:r w:rsidRPr="0036584A">
              <w:rPr>
                <w:i/>
                <w:lang w:eastAsia="sv-SE"/>
              </w:rPr>
              <w:lastRenderedPageBreak/>
              <w:t>SL-</w:t>
            </w:r>
            <w:proofErr w:type="spellStart"/>
            <w:r w:rsidRPr="0036584A">
              <w:rPr>
                <w:i/>
                <w:lang w:eastAsia="sv-SE"/>
              </w:rPr>
              <w:t>TxResourceReqCommRelayInfo</w:t>
            </w:r>
            <w:proofErr w:type="spellEnd"/>
            <w:r w:rsidRPr="0036584A">
              <w:rPr>
                <w:i/>
                <w:lang w:eastAsia="sv-SE"/>
              </w:rPr>
              <w:t xml:space="preserve"> </w:t>
            </w:r>
            <w:r w:rsidRPr="0036584A">
              <w:rPr>
                <w:lang w:eastAsia="en-GB"/>
              </w:rPr>
              <w:t>field descriptions</w:t>
            </w:r>
          </w:p>
        </w:tc>
      </w:tr>
      <w:tr w:rsidR="00870F7D" w:rsidRPr="0036584A" w14:paraId="7177EB98"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B26029" w14:textId="77777777" w:rsidR="00870F7D" w:rsidRPr="0036584A" w:rsidRDefault="00870F7D" w:rsidP="00916F68">
            <w:pPr>
              <w:pStyle w:val="TAL"/>
              <w:rPr>
                <w:rFonts w:eastAsia="SimSun"/>
                <w:b/>
                <w:bCs/>
                <w:i/>
                <w:iCs/>
              </w:rPr>
            </w:pPr>
            <w:proofErr w:type="spellStart"/>
            <w:r w:rsidRPr="0036584A">
              <w:rPr>
                <w:rFonts w:eastAsia="SimSun"/>
                <w:b/>
                <w:bCs/>
                <w:i/>
                <w:iCs/>
              </w:rPr>
              <w:t>sl-RelayDRXConfig</w:t>
            </w:r>
            <w:proofErr w:type="spellEnd"/>
          </w:p>
          <w:p w14:paraId="241FC291" w14:textId="77777777" w:rsidR="00870F7D" w:rsidRPr="0036584A" w:rsidRDefault="00870F7D" w:rsidP="00916F68">
            <w:pPr>
              <w:pStyle w:val="TAL"/>
              <w:rPr>
                <w:lang w:eastAsia="sv-SE"/>
              </w:rPr>
            </w:pPr>
            <w:r w:rsidRPr="0036584A">
              <w:rPr>
                <w:lang w:eastAsia="sv-SE"/>
              </w:rPr>
              <w:t>This field is used to indicate the applied sidelink DRX configuration for the relay related communication</w:t>
            </w:r>
            <w:r w:rsidRPr="0036584A">
              <w:t>.</w:t>
            </w:r>
          </w:p>
        </w:tc>
      </w:tr>
      <w:tr w:rsidR="00870F7D" w:rsidRPr="0036584A" w14:paraId="7EBEA5B0"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0962BE5" w14:textId="77777777" w:rsidR="00870F7D" w:rsidRPr="0036584A" w:rsidRDefault="00870F7D" w:rsidP="00916F68">
            <w:pPr>
              <w:pStyle w:val="TAL"/>
              <w:rPr>
                <w:rFonts w:eastAsia="SimSun"/>
                <w:b/>
                <w:bCs/>
                <w:i/>
                <w:iCs/>
              </w:rPr>
            </w:pPr>
            <w:r w:rsidRPr="0036584A">
              <w:rPr>
                <w:rFonts w:eastAsia="SimSun"/>
                <w:b/>
                <w:bCs/>
                <w:i/>
                <w:iCs/>
              </w:rPr>
              <w:t>sl-DestinationIdentityL2U2N</w:t>
            </w:r>
          </w:p>
          <w:p w14:paraId="3C1EA577" w14:textId="77777777" w:rsidR="00870F7D" w:rsidRPr="0036584A" w:rsidRDefault="00870F7D" w:rsidP="00916F68">
            <w:pPr>
              <w:pStyle w:val="TAL"/>
              <w:rPr>
                <w:lang w:eastAsia="sv-SE"/>
              </w:rPr>
            </w:pPr>
            <w:r w:rsidRPr="0036584A">
              <w:rPr>
                <w:lang w:eastAsia="sv-SE"/>
              </w:rPr>
              <w:t>This field is used to indicate the destination L2 ID for which the TX resource request and allocation from the network are concerned for the established PC5 link for relay by</w:t>
            </w:r>
            <w:r w:rsidRPr="0036584A">
              <w:t xml:space="preserve"> L2 U2N Relay UE.</w:t>
            </w:r>
          </w:p>
        </w:tc>
      </w:tr>
      <w:tr w:rsidR="00870F7D" w:rsidRPr="0036584A" w14:paraId="7B28CB1A"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2E73A82" w14:textId="77777777" w:rsidR="00870F7D" w:rsidRPr="0036584A" w:rsidRDefault="00870F7D" w:rsidP="00916F68">
            <w:pPr>
              <w:pStyle w:val="TAL"/>
              <w:rPr>
                <w:rFonts w:eastAsia="SimSun"/>
                <w:b/>
                <w:bCs/>
                <w:i/>
                <w:iCs/>
              </w:rPr>
            </w:pPr>
            <w:proofErr w:type="spellStart"/>
            <w:r w:rsidRPr="0036584A">
              <w:rPr>
                <w:rFonts w:eastAsia="SimSun"/>
                <w:b/>
                <w:bCs/>
                <w:i/>
                <w:iCs/>
              </w:rPr>
              <w:t>sl</w:t>
            </w:r>
            <w:proofErr w:type="spellEnd"/>
            <w:r w:rsidRPr="0036584A">
              <w:rPr>
                <w:rFonts w:eastAsia="SimSun"/>
                <w:b/>
                <w:bCs/>
                <w:i/>
                <w:iCs/>
              </w:rPr>
              <w:t>-</w:t>
            </w:r>
            <w:proofErr w:type="spellStart"/>
            <w:r w:rsidRPr="0036584A">
              <w:rPr>
                <w:rFonts w:eastAsia="SimSun"/>
                <w:b/>
                <w:bCs/>
                <w:i/>
                <w:iCs/>
              </w:rPr>
              <w:t>LocalID</w:t>
            </w:r>
            <w:proofErr w:type="spellEnd"/>
            <w:r w:rsidRPr="0036584A">
              <w:rPr>
                <w:rFonts w:eastAsia="SimSun"/>
                <w:b/>
                <w:bCs/>
                <w:i/>
                <w:iCs/>
              </w:rPr>
              <w:t>-Request</w:t>
            </w:r>
          </w:p>
          <w:p w14:paraId="2BBC8AE2" w14:textId="77777777" w:rsidR="00870F7D" w:rsidRPr="0036584A" w:rsidRDefault="00870F7D" w:rsidP="00916F68">
            <w:pPr>
              <w:pStyle w:val="TAL"/>
              <w:rPr>
                <w:b/>
                <w:bCs/>
                <w:i/>
                <w:iCs/>
              </w:rPr>
            </w:pPr>
            <w:r w:rsidRPr="0036584A">
              <w:rPr>
                <w:lang w:eastAsia="sv-SE"/>
              </w:rPr>
              <w:t xml:space="preserve">This field is used to request local UE ID for </w:t>
            </w:r>
            <w:r w:rsidRPr="0036584A">
              <w:rPr>
                <w:rFonts w:eastAsia="Yu Mincho"/>
              </w:rPr>
              <w:t>the corresponding destination</w:t>
            </w:r>
            <w:r w:rsidRPr="0036584A">
              <w:rPr>
                <w:lang w:eastAsia="sv-SE"/>
              </w:rPr>
              <w:t xml:space="preserve"> by the L2 U2N Relay UE.</w:t>
            </w:r>
          </w:p>
        </w:tc>
      </w:tr>
      <w:tr w:rsidR="00870F7D" w:rsidRPr="0036584A" w14:paraId="08DABD2A"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049DD4" w14:textId="77777777" w:rsidR="00870F7D" w:rsidRPr="0036584A" w:rsidRDefault="00870F7D" w:rsidP="00916F68">
            <w:pPr>
              <w:pStyle w:val="TAL"/>
              <w:rPr>
                <w:rFonts w:eastAsia="Yu Mincho"/>
                <w:b/>
                <w:bCs/>
                <w:i/>
                <w:iCs/>
              </w:rPr>
            </w:pPr>
            <w:r w:rsidRPr="0036584A">
              <w:rPr>
                <w:rFonts w:eastAsia="Yu Mincho"/>
                <w:b/>
                <w:bCs/>
                <w:i/>
                <w:iCs/>
              </w:rPr>
              <w:t>sl-TxInterestedFreqListL2U2N</w:t>
            </w:r>
          </w:p>
          <w:p w14:paraId="3727B1BF" w14:textId="77777777" w:rsidR="00870F7D" w:rsidRPr="0036584A" w:rsidRDefault="00870F7D" w:rsidP="00916F68">
            <w:pPr>
              <w:pStyle w:val="TAL"/>
              <w:rPr>
                <w:rFonts w:eastAsia="SimSun"/>
                <w:b/>
                <w:bCs/>
                <w:i/>
                <w:iCs/>
              </w:rPr>
            </w:pPr>
            <w:r w:rsidRPr="0036584A">
              <w:rPr>
                <w:lang w:eastAsia="sv-SE"/>
              </w:rPr>
              <w:t>Each entry of this field indicates the index of frequency on which the UE is interested to transmit NR sidelink communication for established PC5 link for relay. The value 1 corresponds to the frequency of first entry in</w:t>
            </w:r>
            <w:r w:rsidRPr="0036584A">
              <w:rPr>
                <w:i/>
                <w:lang w:eastAsia="sv-SE"/>
              </w:rPr>
              <w:t xml:space="preserve"> </w:t>
            </w:r>
            <w:proofErr w:type="spellStart"/>
            <w:r w:rsidRPr="0036584A">
              <w:rPr>
                <w:i/>
                <w:lang w:eastAsia="sv-SE"/>
              </w:rPr>
              <w:t>sl-FreqInfoList</w:t>
            </w:r>
            <w:proofErr w:type="spellEnd"/>
            <w:r w:rsidRPr="0036584A">
              <w:rPr>
                <w:lang w:eastAsia="sv-SE"/>
              </w:rPr>
              <w:t xml:space="preserve"> broadcast in SIB12, the value 2 corresponds to the frequency of second entry in </w:t>
            </w:r>
            <w:proofErr w:type="spellStart"/>
            <w:r w:rsidRPr="0036584A">
              <w:rPr>
                <w:i/>
                <w:lang w:eastAsia="sv-SE"/>
              </w:rPr>
              <w:t>sl-FreqInfoList</w:t>
            </w:r>
            <w:proofErr w:type="spellEnd"/>
            <w:r w:rsidRPr="0036584A">
              <w:rPr>
                <w:lang w:eastAsia="sv-SE"/>
              </w:rPr>
              <w:t xml:space="preserve"> broadcast in </w:t>
            </w:r>
            <w:r w:rsidRPr="0036584A">
              <w:rPr>
                <w:i/>
                <w:lang w:eastAsia="sv-SE"/>
              </w:rPr>
              <w:t>SIB12</w:t>
            </w:r>
            <w:r w:rsidRPr="0036584A">
              <w:rPr>
                <w:lang w:eastAsia="sv-SE"/>
              </w:rPr>
              <w:t xml:space="preserve"> and so on. In this release, only value 1 can be included in the interested frequency list. In this release, only one entry can be included in the list.</w:t>
            </w:r>
          </w:p>
        </w:tc>
      </w:tr>
      <w:tr w:rsidR="00870F7D" w:rsidRPr="0036584A" w14:paraId="780C8232"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97A064" w14:textId="77777777" w:rsidR="00870F7D" w:rsidRPr="0036584A" w:rsidRDefault="00870F7D" w:rsidP="00916F68">
            <w:pPr>
              <w:pStyle w:val="TAL"/>
              <w:rPr>
                <w:rFonts w:eastAsia="Yu Mincho"/>
                <w:b/>
                <w:bCs/>
                <w:i/>
                <w:iCs/>
              </w:rPr>
            </w:pPr>
            <w:proofErr w:type="spellStart"/>
            <w:r w:rsidRPr="0036584A">
              <w:rPr>
                <w:rFonts w:eastAsia="Yu Mincho"/>
                <w:b/>
                <w:bCs/>
                <w:i/>
                <w:iCs/>
              </w:rPr>
              <w:t>sl-PagingIdentityRemoteUE</w:t>
            </w:r>
            <w:proofErr w:type="spellEnd"/>
          </w:p>
          <w:p w14:paraId="35F0F5A5" w14:textId="77777777" w:rsidR="00870F7D" w:rsidRPr="0036584A" w:rsidRDefault="00870F7D" w:rsidP="00916F68">
            <w:pPr>
              <w:pStyle w:val="TAL"/>
              <w:rPr>
                <w:rFonts w:eastAsia="Yu Mincho"/>
                <w:b/>
                <w:bCs/>
                <w:i/>
                <w:iCs/>
              </w:rPr>
            </w:pPr>
            <w:r w:rsidRPr="0036584A">
              <w:rPr>
                <w:lang w:eastAsia="sv-SE"/>
              </w:rPr>
              <w:t xml:space="preserve">This field is used to indicate the paging UE ID(s) for the </w:t>
            </w:r>
            <w:r w:rsidRPr="0036584A">
              <w:rPr>
                <w:rFonts w:eastAsia="Yu Mincho"/>
              </w:rPr>
              <w:t>corresponding destination(s)</w:t>
            </w:r>
            <w:r w:rsidRPr="0036584A">
              <w:rPr>
                <w:lang w:eastAsia="sv-SE"/>
              </w:rPr>
              <w:t xml:space="preserve"> by the L2 U2N Relay UE.</w:t>
            </w:r>
          </w:p>
        </w:tc>
      </w:tr>
      <w:tr w:rsidR="00870F7D" w:rsidRPr="0036584A" w14:paraId="5192B138"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EBAE67" w14:textId="77777777" w:rsidR="00870F7D" w:rsidRPr="0036584A" w:rsidRDefault="00870F7D" w:rsidP="00916F68">
            <w:pPr>
              <w:pStyle w:val="TAL"/>
              <w:rPr>
                <w:rFonts w:eastAsia="Yu Mincho"/>
                <w:b/>
                <w:bCs/>
                <w:i/>
                <w:iCs/>
              </w:rPr>
            </w:pPr>
            <w:proofErr w:type="spellStart"/>
            <w:r w:rsidRPr="0036584A">
              <w:rPr>
                <w:rFonts w:eastAsia="Yu Mincho"/>
                <w:b/>
                <w:bCs/>
                <w:i/>
                <w:iCs/>
              </w:rPr>
              <w:t>sl-PagingIdentityRemoteUE</w:t>
            </w:r>
            <w:r>
              <w:rPr>
                <w:rFonts w:eastAsia="Yu Mincho"/>
                <w:b/>
                <w:bCs/>
                <w:i/>
                <w:iCs/>
              </w:rPr>
              <w:t>List</w:t>
            </w:r>
            <w:proofErr w:type="spellEnd"/>
          </w:p>
          <w:p w14:paraId="768E7105" w14:textId="3EE526BC" w:rsidR="00870F7D" w:rsidRPr="0036584A" w:rsidRDefault="00870F7D" w:rsidP="00916F68">
            <w:pPr>
              <w:pStyle w:val="TAL"/>
              <w:rPr>
                <w:rFonts w:eastAsia="Yu Mincho"/>
                <w:b/>
                <w:bCs/>
                <w:i/>
                <w:iCs/>
              </w:rPr>
            </w:pPr>
            <w:r w:rsidRPr="0036584A">
              <w:rPr>
                <w:rFonts w:eastAsia="DengXian" w:cs="Arial"/>
                <w:bCs/>
                <w:iCs/>
              </w:rPr>
              <w:t xml:space="preserve">Contains a list of paging </w:t>
            </w:r>
            <w:del w:id="115" w:author="Apple - Zhibin Wu" w:date="2026-01-28T17:11:00Z" w16du:dateUtc="2026-01-29T01:11:00Z">
              <w:r w:rsidRPr="0036584A" w:rsidDel="0003755B">
                <w:rPr>
                  <w:rFonts w:eastAsia="DengXian" w:cs="Arial"/>
                  <w:bCs/>
                  <w:iCs/>
                </w:rPr>
                <w:delText>i</w:delText>
              </w:r>
              <w:r w:rsidDel="0003755B">
                <w:rPr>
                  <w:rFonts w:eastAsia="DengXian" w:cs="Arial"/>
                  <w:bCs/>
                  <w:iCs/>
                </w:rPr>
                <w:delText>dentity</w:delText>
              </w:r>
              <w:r w:rsidRPr="0036584A" w:rsidDel="0003755B">
                <w:rPr>
                  <w:rFonts w:eastAsia="DengXian" w:cs="Arial"/>
                  <w:bCs/>
                  <w:iCs/>
                </w:rPr>
                <w:delText xml:space="preserve"> </w:delText>
              </w:r>
            </w:del>
            <w:ins w:id="116" w:author="Apple - Zhibin Wu" w:date="2026-01-28T17:11:00Z" w16du:dateUtc="2026-01-29T01:11:00Z">
              <w:r w:rsidR="0003755B">
                <w:rPr>
                  <w:rFonts w:eastAsia="DengXian" w:cs="Arial"/>
                  <w:bCs/>
                  <w:iCs/>
                </w:rPr>
                <w:t>UE ID(s)</w:t>
              </w:r>
              <w:r w:rsidR="0003755B" w:rsidRPr="0036584A">
                <w:rPr>
                  <w:rFonts w:eastAsia="DengXian" w:cs="Arial"/>
                  <w:bCs/>
                  <w:iCs/>
                </w:rPr>
                <w:t xml:space="preserve"> </w:t>
              </w:r>
            </w:ins>
            <w:r w:rsidRPr="0046467A">
              <w:rPr>
                <w:rFonts w:eastAsia="DengXian" w:cs="Arial"/>
                <w:bCs/>
                <w:iCs/>
              </w:rPr>
              <w:t>of indirect</w:t>
            </w:r>
            <w:r>
              <w:rPr>
                <w:rFonts w:eastAsia="DengXian" w:cs="Arial"/>
                <w:bCs/>
                <w:iCs/>
              </w:rPr>
              <w:t>ly connected</w:t>
            </w:r>
            <w:r w:rsidRPr="0046467A">
              <w:rPr>
                <w:rFonts w:eastAsia="DengXian" w:cs="Arial"/>
                <w:bCs/>
                <w:iCs/>
              </w:rPr>
              <w:t xml:space="preserve"> child UEs</w:t>
            </w:r>
            <w:ins w:id="117" w:author="Apple - Zhibin Wu" w:date="2026-01-28T17:13:00Z" w16du:dateUtc="2026-01-29T01:13:00Z">
              <w:r w:rsidR="0003755B">
                <w:rPr>
                  <w:rFonts w:eastAsia="DengXian" w:cs="Arial"/>
                  <w:bCs/>
                  <w:iCs/>
                </w:rPr>
                <w:t xml:space="preserve"> of concerned L2 U2N Relay UE, which are</w:t>
              </w:r>
            </w:ins>
            <w:ins w:id="118" w:author="Apple - Zhibin Wu" w:date="2026-01-28T17:10:00Z" w16du:dateUtc="2026-01-29T01:10:00Z">
              <w:r w:rsidR="0003755B">
                <w:rPr>
                  <w:rFonts w:eastAsia="DengXian" w:cs="Arial"/>
                  <w:bCs/>
                  <w:iCs/>
                </w:rPr>
                <w:t xml:space="preserve"> </w:t>
              </w:r>
            </w:ins>
            <w:proofErr w:type="spellStart"/>
            <w:ins w:id="119" w:author="Apple - Zhibin Wu" w:date="2026-01-28T17:12:00Z" w16du:dateUtc="2026-01-29T01:12:00Z">
              <w:r w:rsidR="0003755B">
                <w:rPr>
                  <w:rFonts w:eastAsia="DengXian" w:cs="Arial"/>
                  <w:bCs/>
                  <w:iCs/>
                </w:rPr>
                <w:t>connecred</w:t>
              </w:r>
              <w:proofErr w:type="spellEnd"/>
              <w:r w:rsidR="0003755B">
                <w:rPr>
                  <w:rFonts w:eastAsia="DengXian" w:cs="Arial"/>
                  <w:bCs/>
                  <w:iCs/>
                </w:rPr>
                <w:t xml:space="preserve"> </w:t>
              </w:r>
            </w:ins>
            <w:ins w:id="120" w:author="Apple - Zhibin Wu" w:date="2026-01-28T17:10:00Z" w16du:dateUtc="2026-01-29T01:10:00Z">
              <w:r w:rsidR="0003755B">
                <w:rPr>
                  <w:rFonts w:eastAsia="DengXian" w:cs="Arial"/>
                  <w:bCs/>
                  <w:iCs/>
                </w:rPr>
                <w:t>via the corresponding destination</w:t>
              </w:r>
            </w:ins>
          </w:p>
        </w:tc>
      </w:tr>
    </w:tbl>
    <w:p w14:paraId="03A59A79" w14:textId="77777777" w:rsidR="00870F7D" w:rsidRPr="0036584A" w:rsidRDefault="00870F7D" w:rsidP="00870F7D">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D" w:rsidRPr="0036584A" w14:paraId="0DBDE97A"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23C15E" w14:textId="77777777" w:rsidR="00870F7D" w:rsidRPr="0036584A" w:rsidRDefault="00870F7D" w:rsidP="00916F68">
            <w:pPr>
              <w:pStyle w:val="TAH"/>
              <w:rPr>
                <w:b w:val="0"/>
                <w:lang w:eastAsia="en-GB"/>
              </w:rPr>
            </w:pPr>
            <w:r w:rsidRPr="0036584A">
              <w:rPr>
                <w:i/>
                <w:lang w:eastAsia="sv-SE"/>
              </w:rPr>
              <w:t xml:space="preserve">SL-QoS-Info </w:t>
            </w:r>
            <w:r w:rsidRPr="0036584A">
              <w:rPr>
                <w:lang w:eastAsia="en-GB"/>
              </w:rPr>
              <w:t>field descriptions</w:t>
            </w:r>
          </w:p>
        </w:tc>
      </w:tr>
      <w:tr w:rsidR="00870F7D" w:rsidRPr="0036584A" w14:paraId="0DB61CBB"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B294E2" w14:textId="77777777" w:rsidR="00870F7D" w:rsidRPr="0036584A" w:rsidRDefault="00870F7D" w:rsidP="00916F68">
            <w:pPr>
              <w:pStyle w:val="TAL"/>
              <w:rPr>
                <w:rFonts w:eastAsia="SimSun"/>
                <w:b/>
                <w:bCs/>
                <w:i/>
                <w:iCs/>
              </w:rPr>
            </w:pPr>
            <w:proofErr w:type="spellStart"/>
            <w:r w:rsidRPr="0036584A">
              <w:rPr>
                <w:rFonts w:eastAsia="SimSun"/>
                <w:b/>
                <w:bCs/>
                <w:i/>
                <w:iCs/>
              </w:rPr>
              <w:t>sl-TxInterestedFreqList</w:t>
            </w:r>
            <w:proofErr w:type="spellEnd"/>
          </w:p>
          <w:p w14:paraId="63068F58" w14:textId="77777777" w:rsidR="00870F7D" w:rsidRPr="0036584A" w:rsidRDefault="00870F7D" w:rsidP="00916F68">
            <w:pPr>
              <w:pStyle w:val="TAL"/>
              <w:rPr>
                <w:lang w:eastAsia="sv-SE"/>
              </w:rPr>
            </w:pPr>
            <w:r w:rsidRPr="0036584A">
              <w:t xml:space="preserve">Each entry of this field indicates the index of frequency on which the UE is interested to transmit NR sidelink communication, for each QoS flow. The value 1 corresponds to the frequency of first entry in </w:t>
            </w:r>
            <w:proofErr w:type="spellStart"/>
            <w:r w:rsidRPr="0036584A">
              <w:rPr>
                <w:i/>
                <w:iCs/>
              </w:rPr>
              <w:t>sl-FreqInfoList</w:t>
            </w:r>
            <w:proofErr w:type="spellEnd"/>
            <w:r w:rsidRPr="0036584A">
              <w:t xml:space="preserve"> broadcast in </w:t>
            </w:r>
            <w:r w:rsidRPr="0036584A">
              <w:rPr>
                <w:i/>
                <w:iCs/>
              </w:rPr>
              <w:t>SIB12</w:t>
            </w:r>
            <w:r w:rsidRPr="0036584A">
              <w:t xml:space="preserve">, the value 2 corresponds to the frequency of first entry in </w:t>
            </w:r>
            <w:proofErr w:type="spellStart"/>
            <w:r w:rsidRPr="0036584A">
              <w:rPr>
                <w:i/>
                <w:iCs/>
              </w:rPr>
              <w:t>sl-FreqInfoListSizeExt</w:t>
            </w:r>
            <w:proofErr w:type="spellEnd"/>
            <w:r w:rsidRPr="0036584A">
              <w:t xml:space="preserve"> broadcast in </w:t>
            </w:r>
            <w:r w:rsidRPr="0036584A">
              <w:rPr>
                <w:i/>
                <w:iCs/>
              </w:rPr>
              <w:t>SIB12</w:t>
            </w:r>
            <w:r w:rsidRPr="0036584A">
              <w:t xml:space="preserve">, the value 3 corresponds to the frequency of second entry in </w:t>
            </w:r>
            <w:proofErr w:type="spellStart"/>
            <w:r w:rsidRPr="0036584A">
              <w:rPr>
                <w:i/>
                <w:iCs/>
              </w:rPr>
              <w:t>sl-FreqInfoListSizeExt</w:t>
            </w:r>
            <w:proofErr w:type="spellEnd"/>
            <w:r w:rsidRPr="0036584A">
              <w:t xml:space="preserve"> broadcast in </w:t>
            </w:r>
            <w:r w:rsidRPr="0036584A">
              <w:rPr>
                <w:i/>
                <w:iCs/>
              </w:rPr>
              <w:t>SIB12</w:t>
            </w:r>
            <w:r w:rsidRPr="0036584A">
              <w:t xml:space="preserve"> and so on.</w:t>
            </w:r>
          </w:p>
        </w:tc>
      </w:tr>
      <w:tr w:rsidR="00870F7D" w:rsidRPr="0036584A" w14:paraId="57D75A05"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E78EBC8" w14:textId="77777777" w:rsidR="00870F7D" w:rsidRPr="0036584A" w:rsidRDefault="00870F7D" w:rsidP="00916F68">
            <w:pPr>
              <w:pStyle w:val="TAL"/>
              <w:rPr>
                <w:rFonts w:eastAsia="SimSun"/>
                <w:b/>
                <w:bCs/>
                <w:i/>
                <w:iCs/>
              </w:rPr>
            </w:pPr>
            <w:proofErr w:type="spellStart"/>
            <w:r w:rsidRPr="0036584A">
              <w:rPr>
                <w:rFonts w:eastAsia="SimSun"/>
                <w:b/>
                <w:bCs/>
                <w:i/>
                <w:iCs/>
              </w:rPr>
              <w:t>sl-TxProfile</w:t>
            </w:r>
            <w:proofErr w:type="spellEnd"/>
          </w:p>
          <w:p w14:paraId="1FFA13D3" w14:textId="77777777" w:rsidR="00870F7D" w:rsidRPr="0036584A" w:rsidRDefault="00870F7D" w:rsidP="00916F68">
            <w:pPr>
              <w:pStyle w:val="TAL"/>
              <w:rPr>
                <w:rFonts w:eastAsia="SimSun"/>
              </w:rPr>
            </w:pPr>
            <w:r w:rsidRPr="0036584A">
              <w:rPr>
                <w:rFonts w:eastAsia="SimSun"/>
              </w:rPr>
              <w:t xml:space="preserve">Indicating Tx profile for each QoS flow, i.e., compatibility of supporting SL CA operation. The IE of </w:t>
            </w:r>
            <w:r w:rsidRPr="0036584A">
              <w:rPr>
                <w:rFonts w:eastAsia="SimSun"/>
                <w:i/>
                <w:iCs/>
              </w:rPr>
              <w:t>SL-</w:t>
            </w:r>
            <w:proofErr w:type="spellStart"/>
            <w:r w:rsidRPr="0036584A">
              <w:rPr>
                <w:rFonts w:eastAsia="SimSun"/>
                <w:i/>
                <w:iCs/>
              </w:rPr>
              <w:t>TxProfile</w:t>
            </w:r>
            <w:proofErr w:type="spellEnd"/>
            <w:r w:rsidRPr="0036584A">
              <w:rPr>
                <w:rFonts w:eastAsia="SimSun"/>
              </w:rPr>
              <w:t xml:space="preserve"> is referred by upper layer </w:t>
            </w:r>
            <w:proofErr w:type="spellStart"/>
            <w:r w:rsidRPr="0036584A">
              <w:rPr>
                <w:rFonts w:eastAsia="SimSun"/>
              </w:rPr>
              <w:t>signaling</w:t>
            </w:r>
            <w:proofErr w:type="spellEnd"/>
            <w:r w:rsidRPr="0036584A">
              <w:rPr>
                <w:rFonts w:eastAsia="SimSun"/>
              </w:rPr>
              <w:t xml:space="preserve"> as specified TS 24.588 [78].</w:t>
            </w:r>
          </w:p>
        </w:tc>
      </w:tr>
    </w:tbl>
    <w:p w14:paraId="7BA55FE2" w14:textId="77777777" w:rsidR="00870F7D" w:rsidRPr="0036584A" w:rsidRDefault="00870F7D" w:rsidP="00870F7D">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D" w:rsidRPr="0036584A" w14:paraId="7C13AA41"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5C5ACA" w14:textId="77777777" w:rsidR="00870F7D" w:rsidRPr="0036584A" w:rsidRDefault="00870F7D" w:rsidP="00916F68">
            <w:pPr>
              <w:pStyle w:val="TAH"/>
              <w:rPr>
                <w:b w:val="0"/>
                <w:lang w:eastAsia="en-GB"/>
              </w:rPr>
            </w:pPr>
            <w:r w:rsidRPr="0036584A">
              <w:rPr>
                <w:i/>
                <w:lang w:eastAsia="sv-SE"/>
              </w:rPr>
              <w:t>SL-</w:t>
            </w:r>
            <w:proofErr w:type="spellStart"/>
            <w:r w:rsidRPr="0036584A">
              <w:rPr>
                <w:i/>
                <w:lang w:eastAsia="sv-SE"/>
              </w:rPr>
              <w:t>CarrierFailure</w:t>
            </w:r>
            <w:proofErr w:type="spellEnd"/>
            <w:r w:rsidRPr="0036584A">
              <w:rPr>
                <w:i/>
                <w:lang w:eastAsia="sv-SE"/>
              </w:rPr>
              <w:t xml:space="preserve"> </w:t>
            </w:r>
            <w:r w:rsidRPr="0036584A">
              <w:rPr>
                <w:lang w:eastAsia="en-GB"/>
              </w:rPr>
              <w:t>field descriptions</w:t>
            </w:r>
          </w:p>
        </w:tc>
      </w:tr>
      <w:tr w:rsidR="00870F7D" w:rsidRPr="0036584A" w14:paraId="28FCF047"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778CA2" w14:textId="77777777" w:rsidR="00870F7D" w:rsidRPr="0036584A" w:rsidRDefault="00870F7D" w:rsidP="00916F68">
            <w:pPr>
              <w:pStyle w:val="TAL"/>
              <w:rPr>
                <w:rFonts w:eastAsia="SimSun"/>
                <w:b/>
                <w:bCs/>
                <w:i/>
                <w:iCs/>
              </w:rPr>
            </w:pPr>
            <w:proofErr w:type="spellStart"/>
            <w:r w:rsidRPr="0036584A">
              <w:rPr>
                <w:rFonts w:eastAsia="SimSun"/>
                <w:b/>
                <w:bCs/>
                <w:i/>
                <w:iCs/>
              </w:rPr>
              <w:t>sl-CarrierFailure</w:t>
            </w:r>
            <w:proofErr w:type="spellEnd"/>
          </w:p>
          <w:p w14:paraId="1A5AD07C" w14:textId="77777777" w:rsidR="00870F7D" w:rsidRPr="0036584A" w:rsidRDefault="00870F7D" w:rsidP="00916F68">
            <w:pPr>
              <w:pStyle w:val="TAL"/>
              <w:rPr>
                <w:lang w:eastAsia="sv-SE"/>
              </w:rPr>
            </w:pPr>
            <w:r w:rsidRPr="0036584A">
              <w:t xml:space="preserve">Indicate the carrier(s) where the Sidelink carrier failure has been indicated by lower layer as specified in TS 38.321 [3]. The value 1 corresponds to the frequency of first entry in </w:t>
            </w:r>
            <w:proofErr w:type="spellStart"/>
            <w:r w:rsidRPr="0036584A">
              <w:rPr>
                <w:i/>
                <w:iCs/>
              </w:rPr>
              <w:t>sl-FreqInfoList</w:t>
            </w:r>
            <w:proofErr w:type="spellEnd"/>
            <w:r w:rsidRPr="0036584A">
              <w:t xml:space="preserve"> broadcast in </w:t>
            </w:r>
            <w:r w:rsidRPr="0036584A">
              <w:rPr>
                <w:i/>
                <w:iCs/>
              </w:rPr>
              <w:t>SIB12</w:t>
            </w:r>
            <w:r w:rsidRPr="0036584A">
              <w:t xml:space="preserve">, the value 2 corresponds to the frequency of first entry in </w:t>
            </w:r>
            <w:proofErr w:type="spellStart"/>
            <w:r w:rsidRPr="0036584A">
              <w:rPr>
                <w:i/>
                <w:iCs/>
              </w:rPr>
              <w:t>sl-FreqInfoListSizeExt</w:t>
            </w:r>
            <w:proofErr w:type="spellEnd"/>
            <w:r w:rsidRPr="0036584A">
              <w:t xml:space="preserve"> broadcast in </w:t>
            </w:r>
            <w:r w:rsidRPr="0036584A">
              <w:rPr>
                <w:i/>
                <w:iCs/>
              </w:rPr>
              <w:t>SIB12</w:t>
            </w:r>
            <w:r w:rsidRPr="0036584A">
              <w:t xml:space="preserve">, the value 3 corresponds to the frequency of second entry in </w:t>
            </w:r>
            <w:proofErr w:type="spellStart"/>
            <w:r w:rsidRPr="0036584A">
              <w:rPr>
                <w:i/>
                <w:iCs/>
              </w:rPr>
              <w:t>sl-FreqInfoListSizeExt</w:t>
            </w:r>
            <w:proofErr w:type="spellEnd"/>
            <w:r w:rsidRPr="0036584A">
              <w:t xml:space="preserve"> broadcast in </w:t>
            </w:r>
            <w:r w:rsidRPr="0036584A">
              <w:rPr>
                <w:i/>
                <w:iCs/>
              </w:rPr>
              <w:t>SIB12</w:t>
            </w:r>
            <w:r w:rsidRPr="0036584A">
              <w:t xml:space="preserve"> and so on.</w:t>
            </w:r>
          </w:p>
        </w:tc>
      </w:tr>
      <w:tr w:rsidR="00870F7D" w:rsidRPr="0036584A" w14:paraId="00377680"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9A955C" w14:textId="77777777" w:rsidR="00870F7D" w:rsidRPr="0036584A" w:rsidRDefault="00870F7D" w:rsidP="00916F68">
            <w:pPr>
              <w:pStyle w:val="TAL"/>
              <w:rPr>
                <w:rFonts w:eastAsia="SimSun"/>
                <w:b/>
                <w:bCs/>
                <w:i/>
                <w:iCs/>
              </w:rPr>
            </w:pPr>
            <w:proofErr w:type="spellStart"/>
            <w:r w:rsidRPr="0036584A">
              <w:rPr>
                <w:rFonts w:eastAsia="SimSun"/>
                <w:b/>
                <w:bCs/>
                <w:i/>
                <w:iCs/>
              </w:rPr>
              <w:t>sl-DestinationIdentity</w:t>
            </w:r>
            <w:proofErr w:type="spellEnd"/>
          </w:p>
          <w:p w14:paraId="67609B6C" w14:textId="77777777" w:rsidR="00870F7D" w:rsidRPr="0036584A" w:rsidRDefault="00870F7D" w:rsidP="00916F68">
            <w:pPr>
              <w:pStyle w:val="TAL"/>
              <w:rPr>
                <w:lang w:eastAsia="sv-SE"/>
              </w:rPr>
            </w:pPr>
            <w:r w:rsidRPr="0036584A">
              <w:rPr>
                <w:lang w:eastAsia="sv-SE"/>
              </w:rPr>
              <w:t>This field is used to indicate the destination L2 ID for which the per-carrier failure report is concerned.</w:t>
            </w:r>
          </w:p>
        </w:tc>
      </w:tr>
    </w:tbl>
    <w:p w14:paraId="6AC9AE11" w14:textId="77777777" w:rsidR="00870F7D" w:rsidRPr="0036584A" w:rsidRDefault="00870F7D" w:rsidP="00870F7D"/>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D" w:rsidRPr="0036584A" w14:paraId="4AC10C9B"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27AA67" w14:textId="77777777" w:rsidR="00870F7D" w:rsidRPr="0036584A" w:rsidRDefault="00870F7D" w:rsidP="00916F68">
            <w:pPr>
              <w:pStyle w:val="TAH"/>
              <w:rPr>
                <w:lang w:eastAsia="en-GB"/>
              </w:rPr>
            </w:pPr>
            <w:r w:rsidRPr="0036584A">
              <w:rPr>
                <w:i/>
                <w:lang w:eastAsia="sv-SE"/>
              </w:rPr>
              <w:lastRenderedPageBreak/>
              <w:t>SL-TxResourceReqL2-U2U</w:t>
            </w:r>
            <w:r w:rsidRPr="0036584A">
              <w:rPr>
                <w:lang w:eastAsia="sv-SE"/>
              </w:rPr>
              <w:t xml:space="preserve"> </w:t>
            </w:r>
            <w:r w:rsidRPr="0036584A">
              <w:rPr>
                <w:lang w:eastAsia="en-GB"/>
              </w:rPr>
              <w:t>field descriptions</w:t>
            </w:r>
          </w:p>
        </w:tc>
      </w:tr>
      <w:tr w:rsidR="00870F7D" w:rsidRPr="0036584A" w14:paraId="3781A79D"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0D7251" w14:textId="77777777" w:rsidR="00870F7D" w:rsidRPr="0036584A" w:rsidRDefault="00870F7D" w:rsidP="00916F68">
            <w:pPr>
              <w:pStyle w:val="TAL"/>
              <w:rPr>
                <w:rFonts w:eastAsia="Yu Mincho"/>
                <w:b/>
                <w:bCs/>
                <w:i/>
                <w:iCs/>
              </w:rPr>
            </w:pPr>
            <w:proofErr w:type="spellStart"/>
            <w:r w:rsidRPr="0036584A">
              <w:rPr>
                <w:b/>
                <w:bCs/>
                <w:i/>
                <w:iCs/>
              </w:rPr>
              <w:t>sl-CapabilityInformationSidelink</w:t>
            </w:r>
            <w:proofErr w:type="spellEnd"/>
          </w:p>
          <w:p w14:paraId="7DE78FB9" w14:textId="77777777" w:rsidR="00870F7D" w:rsidRPr="0036584A" w:rsidRDefault="00870F7D" w:rsidP="00916F68">
            <w:pPr>
              <w:pStyle w:val="TAL"/>
              <w:rPr>
                <w:rFonts w:eastAsia="SimSun"/>
                <w:b/>
                <w:i/>
              </w:rPr>
            </w:pPr>
            <w:r w:rsidRPr="0036584A">
              <w:rPr>
                <w:rFonts w:eastAsia="Yu Mincho"/>
              </w:rPr>
              <w:t xml:space="preserve">Includes the </w:t>
            </w:r>
            <w:proofErr w:type="spellStart"/>
            <w:r w:rsidRPr="0036584A">
              <w:rPr>
                <w:rFonts w:eastAsia="Yu Mincho"/>
                <w:i/>
                <w:iCs/>
              </w:rPr>
              <w:t>UECapabilityInformationSidelink</w:t>
            </w:r>
            <w:proofErr w:type="spellEnd"/>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proofErr w:type="spellStart"/>
            <w:r w:rsidRPr="0036584A">
              <w:rPr>
                <w:rFonts w:eastAsia="Yu Mincho"/>
                <w:i/>
                <w:iCs/>
              </w:rPr>
              <w:t>UECapabilityEnquirySidelink</w:t>
            </w:r>
            <w:proofErr w:type="spellEnd"/>
            <w:r w:rsidRPr="0036584A">
              <w:rPr>
                <w:rFonts w:eastAsia="Yu Mincho"/>
              </w:rPr>
              <w:t xml:space="preserve"> from the L2 U2U Relay UE) received from the L2 U2U Relay UE by the L2 U2U Remote UE or includes the </w:t>
            </w:r>
            <w:proofErr w:type="spellStart"/>
            <w:r w:rsidRPr="0036584A">
              <w:rPr>
                <w:rFonts w:eastAsia="Yu Mincho"/>
                <w:i/>
                <w:iCs/>
              </w:rPr>
              <w:t>UECapabilityInformationSidelink</w:t>
            </w:r>
            <w:proofErr w:type="spellEnd"/>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proofErr w:type="spellStart"/>
            <w:r w:rsidRPr="0036584A">
              <w:rPr>
                <w:rFonts w:eastAsia="Yu Mincho"/>
                <w:i/>
                <w:iCs/>
              </w:rPr>
              <w:t>UECapabilityEnquirySidelink</w:t>
            </w:r>
            <w:proofErr w:type="spellEnd"/>
            <w:r w:rsidRPr="0036584A">
              <w:rPr>
                <w:rFonts w:eastAsia="Yu Mincho"/>
              </w:rPr>
              <w:t xml:space="preserve"> from the target L2 U2U Remote UE) received from the target L2 U2U Remote UE by the L2 U2U Relay UE.</w:t>
            </w:r>
          </w:p>
        </w:tc>
      </w:tr>
      <w:tr w:rsidR="00870F7D" w:rsidRPr="0036584A" w14:paraId="5C24FE90"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08122C" w14:textId="77777777" w:rsidR="00870F7D" w:rsidRPr="0036584A" w:rsidRDefault="00870F7D" w:rsidP="00916F68">
            <w:pPr>
              <w:pStyle w:val="TAL"/>
              <w:rPr>
                <w:rFonts w:eastAsia="SimSun"/>
                <w:b/>
                <w:i/>
              </w:rPr>
            </w:pPr>
            <w:r w:rsidRPr="0036584A">
              <w:rPr>
                <w:rFonts w:eastAsia="SimSun"/>
                <w:b/>
                <w:i/>
              </w:rPr>
              <w:t>sl-DestinationIdentityL2-U2U</w:t>
            </w:r>
          </w:p>
          <w:p w14:paraId="44ADD72F" w14:textId="77777777" w:rsidR="00870F7D" w:rsidRPr="0036584A" w:rsidRDefault="00870F7D" w:rsidP="00916F68">
            <w:pPr>
              <w:pStyle w:val="TAL"/>
              <w:rPr>
                <w:lang w:eastAsia="sv-SE"/>
              </w:rPr>
            </w:pPr>
            <w:r w:rsidRPr="0036584A">
              <w:rPr>
                <w:lang w:eastAsia="sv-SE"/>
              </w:rPr>
              <w:t xml:space="preserve">This field is used to indicate the destination </w:t>
            </w:r>
            <w:r w:rsidRPr="0036584A">
              <w:t>L2</w:t>
            </w:r>
            <w:r w:rsidRPr="0036584A">
              <w:rPr>
                <w:lang w:eastAsia="sv-SE"/>
              </w:rPr>
              <w:t xml:space="preserve"> ID for which the TX resource request and allocation from the network are concerned for the established per-hop PC5 link between the L2 U2U Remote UE and L2 U2U Relay UE.</w:t>
            </w:r>
          </w:p>
        </w:tc>
      </w:tr>
      <w:tr w:rsidR="00870F7D" w:rsidRPr="0036584A" w14:paraId="35556786"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46C803" w14:textId="77777777" w:rsidR="00870F7D" w:rsidRPr="0036584A" w:rsidRDefault="00870F7D" w:rsidP="00916F68">
            <w:pPr>
              <w:pStyle w:val="TAL"/>
              <w:rPr>
                <w:rFonts w:eastAsia="Yu Mincho"/>
                <w:b/>
                <w:i/>
              </w:rPr>
            </w:pPr>
            <w:r w:rsidRPr="0036584A">
              <w:rPr>
                <w:rFonts w:eastAsia="Yu Mincho"/>
                <w:b/>
                <w:i/>
              </w:rPr>
              <w:t>sl-TxInterestedFreqListL2-U2U</w:t>
            </w:r>
          </w:p>
          <w:p w14:paraId="4073CB92" w14:textId="77777777" w:rsidR="00870F7D" w:rsidRPr="0036584A" w:rsidRDefault="00870F7D" w:rsidP="00916F68">
            <w:pPr>
              <w:pStyle w:val="TAL"/>
              <w:rPr>
                <w:rFonts w:eastAsia="SimSun"/>
              </w:rPr>
            </w:pPr>
            <w:r w:rsidRPr="0036584A">
              <w:rPr>
                <w:lang w:eastAsia="sv-SE"/>
              </w:rPr>
              <w:t xml:space="preserve">Each entry of this field indicates the index of frequency on which the UE is interested to transmit NR sidelink communication for established per-hop PC5 link. The value 1 corresponds to the frequency of first entry in </w:t>
            </w:r>
            <w:proofErr w:type="spellStart"/>
            <w:r w:rsidRPr="0036584A">
              <w:rPr>
                <w:lang w:eastAsia="sv-SE"/>
              </w:rPr>
              <w:t>sl-FreqInfoList</w:t>
            </w:r>
            <w:proofErr w:type="spellEnd"/>
            <w:r w:rsidRPr="0036584A">
              <w:rPr>
                <w:lang w:eastAsia="sv-SE"/>
              </w:rPr>
              <w:t xml:space="preserve"> broadcast in SIB12, the value 2 corresponds to the frequency of second entry in </w:t>
            </w:r>
            <w:proofErr w:type="spellStart"/>
            <w:r w:rsidRPr="0036584A">
              <w:rPr>
                <w:lang w:eastAsia="sv-SE"/>
              </w:rPr>
              <w:t>sl-FreqInfoList</w:t>
            </w:r>
            <w:proofErr w:type="spellEnd"/>
            <w:r w:rsidRPr="0036584A">
              <w:rPr>
                <w:lang w:eastAsia="sv-SE"/>
              </w:rPr>
              <w:t xml:space="preserve"> broadcast in SIB12 and so on. In this release, only value 1 can be included in the interested frequency list. In this release, only one entry can be included in the list.</w:t>
            </w:r>
          </w:p>
        </w:tc>
      </w:tr>
      <w:tr w:rsidR="00870F7D" w:rsidRPr="0036584A" w14:paraId="007AA352"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713E19" w14:textId="77777777" w:rsidR="00870F7D" w:rsidRPr="0036584A" w:rsidRDefault="00870F7D" w:rsidP="00916F68">
            <w:pPr>
              <w:pStyle w:val="TAL"/>
              <w:rPr>
                <w:rFonts w:eastAsia="Yu Mincho"/>
                <w:b/>
                <w:i/>
              </w:rPr>
            </w:pPr>
            <w:r w:rsidRPr="0036584A">
              <w:rPr>
                <w:rFonts w:eastAsia="Yu Mincho"/>
                <w:b/>
                <w:i/>
              </w:rPr>
              <w:t>sl-U2U-InfoList</w:t>
            </w:r>
          </w:p>
          <w:p w14:paraId="1B680453" w14:textId="77777777" w:rsidR="00870F7D" w:rsidRPr="0036584A" w:rsidRDefault="00870F7D" w:rsidP="00916F68">
            <w:pPr>
              <w:pStyle w:val="TAL"/>
              <w:rPr>
                <w:rFonts w:eastAsia="Yu Mincho"/>
              </w:rPr>
            </w:pPr>
            <w:r w:rsidRPr="0036584A">
              <w:rPr>
                <w:lang w:eastAsia="sv-SE"/>
              </w:rPr>
              <w:t xml:space="preserve">This field indicates the information related to a list of end-to-end PC5 links. </w:t>
            </w:r>
          </w:p>
        </w:tc>
      </w:tr>
    </w:tbl>
    <w:p w14:paraId="7BD838FB" w14:textId="77777777" w:rsidR="00870F7D" w:rsidRPr="0036584A" w:rsidRDefault="00870F7D" w:rsidP="00870F7D">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D" w:rsidRPr="0036584A" w14:paraId="273BE4D8"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10EFE3B" w14:textId="77777777" w:rsidR="00870F7D" w:rsidRPr="0036584A" w:rsidRDefault="00870F7D" w:rsidP="00916F68">
            <w:pPr>
              <w:pStyle w:val="TAH"/>
              <w:rPr>
                <w:lang w:eastAsia="en-GB"/>
              </w:rPr>
            </w:pPr>
            <w:r w:rsidRPr="0036584A">
              <w:rPr>
                <w:i/>
                <w:lang w:eastAsia="sv-SE"/>
              </w:rPr>
              <w:t xml:space="preserve">SL-U2U-Info </w:t>
            </w:r>
            <w:r w:rsidRPr="0036584A">
              <w:rPr>
                <w:lang w:eastAsia="en-GB"/>
              </w:rPr>
              <w:t>field descriptions</w:t>
            </w:r>
          </w:p>
        </w:tc>
      </w:tr>
      <w:tr w:rsidR="00870F7D" w:rsidRPr="0036584A" w14:paraId="5EE4AE16"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C6E9EB" w14:textId="77777777" w:rsidR="00870F7D" w:rsidRPr="0036584A" w:rsidRDefault="00870F7D" w:rsidP="00916F68">
            <w:pPr>
              <w:pStyle w:val="TAL"/>
              <w:rPr>
                <w:rFonts w:eastAsia="Yu Mincho"/>
                <w:b/>
                <w:bCs/>
                <w:i/>
                <w:iCs/>
              </w:rPr>
            </w:pPr>
            <w:proofErr w:type="spellStart"/>
            <w:r w:rsidRPr="0036584A">
              <w:rPr>
                <w:b/>
                <w:bCs/>
                <w:i/>
                <w:iCs/>
              </w:rPr>
              <w:t>sl-CapabilityInformationTargetRemoteUE</w:t>
            </w:r>
            <w:proofErr w:type="spellEnd"/>
          </w:p>
          <w:p w14:paraId="4D089FBB" w14:textId="77777777" w:rsidR="00870F7D" w:rsidRPr="0036584A" w:rsidRDefault="00870F7D" w:rsidP="00916F68">
            <w:pPr>
              <w:pStyle w:val="TAL"/>
              <w:rPr>
                <w:lang w:eastAsia="sv-SE"/>
              </w:rPr>
            </w:pPr>
            <w:r w:rsidRPr="0036584A">
              <w:rPr>
                <w:rFonts w:eastAsia="Yu Mincho"/>
              </w:rPr>
              <w:t xml:space="preserve">Includes the </w:t>
            </w:r>
            <w:proofErr w:type="spellStart"/>
            <w:r w:rsidRPr="0036584A">
              <w:rPr>
                <w:rFonts w:eastAsia="Yu Mincho"/>
                <w:i/>
                <w:iCs/>
              </w:rPr>
              <w:t>UECapabilityInformationSidelink</w:t>
            </w:r>
            <w:proofErr w:type="spellEnd"/>
            <w:r w:rsidRPr="0036584A">
              <w:rPr>
                <w:rFonts w:eastAsia="Yu Mincho"/>
              </w:rPr>
              <w:t xml:space="preserve"> message</w:t>
            </w:r>
            <w:r w:rsidRPr="0036584A">
              <w:rPr>
                <w:i/>
                <w:iCs/>
              </w:rPr>
              <w:t xml:space="preserve"> </w:t>
            </w:r>
            <w:r w:rsidRPr="0036584A">
              <w:rPr>
                <w:rFonts w:eastAsia="Yu Mincho"/>
              </w:rPr>
              <w:t xml:space="preserve">(which can be also included in </w:t>
            </w:r>
            <w:r w:rsidRPr="0036584A">
              <w:rPr>
                <w:rFonts w:eastAsia="Yu Mincho"/>
                <w:i/>
                <w:iCs/>
              </w:rPr>
              <w:t>ueCapabilityInformationSidelink-r16</w:t>
            </w:r>
            <w:r w:rsidRPr="0036584A">
              <w:rPr>
                <w:rFonts w:eastAsia="Yu Mincho"/>
              </w:rPr>
              <w:t xml:space="preserve"> in </w:t>
            </w:r>
            <w:proofErr w:type="spellStart"/>
            <w:r w:rsidRPr="0036584A">
              <w:rPr>
                <w:rFonts w:eastAsia="Yu Mincho"/>
                <w:i/>
                <w:iCs/>
              </w:rPr>
              <w:t>UECapabilityEnquirySidelink</w:t>
            </w:r>
            <w:proofErr w:type="spellEnd"/>
            <w:r w:rsidRPr="0036584A">
              <w:rPr>
                <w:rFonts w:eastAsia="Yu Mincho"/>
              </w:rPr>
              <w:t xml:space="preserve"> from the target L2 U2U Remote UE) received from the target L2 U2U Remote UE. In this version of the specification, only </w:t>
            </w:r>
            <w:r w:rsidRPr="0036584A">
              <w:rPr>
                <w:i/>
                <w:iCs/>
              </w:rPr>
              <w:t xml:space="preserve">outOfOrderDeliverySidelink-r16 </w:t>
            </w:r>
            <w:r w:rsidRPr="0036584A">
              <w:t xml:space="preserve">and </w:t>
            </w:r>
            <w:r w:rsidRPr="0036584A">
              <w:rPr>
                <w:i/>
                <w:iCs/>
              </w:rPr>
              <w:t>accessStratumReleaseSidelink-r16</w:t>
            </w:r>
            <w:r w:rsidRPr="0036584A">
              <w:t xml:space="preserve"> are included in </w:t>
            </w:r>
            <w:r w:rsidRPr="0036584A">
              <w:rPr>
                <w:rFonts w:eastAsia="Yu Mincho"/>
              </w:rPr>
              <w:t xml:space="preserve">the </w:t>
            </w:r>
            <w:proofErr w:type="spellStart"/>
            <w:r w:rsidRPr="0036584A">
              <w:rPr>
                <w:rFonts w:eastAsia="Yu Mincho"/>
                <w:i/>
                <w:iCs/>
              </w:rPr>
              <w:t>UECapabilityInformationSidelink</w:t>
            </w:r>
            <w:proofErr w:type="spellEnd"/>
            <w:r w:rsidRPr="0036584A">
              <w:rPr>
                <w:rFonts w:eastAsia="Yu Mincho"/>
              </w:rPr>
              <w:t xml:space="preserve"> message</w:t>
            </w:r>
            <w:r w:rsidRPr="0036584A">
              <w:t>.</w:t>
            </w:r>
          </w:p>
        </w:tc>
      </w:tr>
      <w:tr w:rsidR="00870F7D" w:rsidRPr="0036584A" w14:paraId="33046816"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F76414" w14:textId="77777777" w:rsidR="00870F7D" w:rsidRPr="0036584A" w:rsidRDefault="00870F7D" w:rsidP="00916F68">
            <w:pPr>
              <w:pStyle w:val="TAL"/>
              <w:rPr>
                <w:rFonts w:eastAsia="SimSun"/>
                <w:b/>
                <w:i/>
              </w:rPr>
            </w:pPr>
            <w:r w:rsidRPr="0036584A">
              <w:rPr>
                <w:rFonts w:eastAsia="SimSun"/>
                <w:b/>
                <w:i/>
              </w:rPr>
              <w:t>sl-E2E-QoS-InfoList</w:t>
            </w:r>
          </w:p>
          <w:p w14:paraId="7EC6FDD2" w14:textId="77777777" w:rsidR="00870F7D" w:rsidRPr="0036584A" w:rsidRDefault="00870F7D" w:rsidP="00916F68">
            <w:pPr>
              <w:pStyle w:val="TAL"/>
              <w:rPr>
                <w:lang w:eastAsia="sv-SE"/>
              </w:rPr>
            </w:pPr>
            <w:r w:rsidRPr="0036584A">
              <w:rPr>
                <w:lang w:eastAsia="sv-SE"/>
              </w:rPr>
              <w:t>This field is used by L2 U2U Remote UE to indicate a list of end-to-end QoS info.</w:t>
            </w:r>
          </w:p>
        </w:tc>
      </w:tr>
      <w:tr w:rsidR="00870F7D" w:rsidRPr="0036584A" w14:paraId="14C98ECC"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19E524" w14:textId="77777777" w:rsidR="00870F7D" w:rsidRPr="0036584A" w:rsidRDefault="00870F7D" w:rsidP="00916F68">
            <w:pPr>
              <w:pStyle w:val="TAL"/>
              <w:rPr>
                <w:rFonts w:eastAsia="SimSun"/>
                <w:b/>
                <w:i/>
              </w:rPr>
            </w:pPr>
            <w:proofErr w:type="spellStart"/>
            <w:r w:rsidRPr="0036584A">
              <w:rPr>
                <w:rFonts w:eastAsia="SimSun"/>
                <w:b/>
                <w:i/>
              </w:rPr>
              <w:t>sl</w:t>
            </w:r>
            <w:proofErr w:type="spellEnd"/>
            <w:r w:rsidRPr="0036584A">
              <w:rPr>
                <w:rFonts w:eastAsia="SimSun"/>
                <w:b/>
                <w:i/>
              </w:rPr>
              <w:t>-</w:t>
            </w:r>
            <w:proofErr w:type="spellStart"/>
            <w:r w:rsidRPr="0036584A">
              <w:rPr>
                <w:rFonts w:eastAsia="SimSun"/>
                <w:b/>
                <w:i/>
              </w:rPr>
              <w:t>PerHop</w:t>
            </w:r>
            <w:proofErr w:type="spellEnd"/>
            <w:r w:rsidRPr="0036584A">
              <w:rPr>
                <w:rFonts w:eastAsia="SimSun"/>
                <w:b/>
                <w:i/>
              </w:rPr>
              <w:t>-QoS-</w:t>
            </w:r>
            <w:proofErr w:type="spellStart"/>
            <w:r w:rsidRPr="0036584A">
              <w:rPr>
                <w:rFonts w:eastAsia="SimSun"/>
                <w:b/>
                <w:i/>
              </w:rPr>
              <w:t>InfoList</w:t>
            </w:r>
            <w:proofErr w:type="spellEnd"/>
          </w:p>
          <w:p w14:paraId="3B78650E" w14:textId="77777777" w:rsidR="00870F7D" w:rsidRPr="0036584A" w:rsidRDefault="00870F7D" w:rsidP="00916F68">
            <w:pPr>
              <w:pStyle w:val="TAL"/>
            </w:pPr>
            <w:r w:rsidRPr="0036584A">
              <w:rPr>
                <w:lang w:eastAsia="sv-SE"/>
              </w:rPr>
              <w:t>This field is used by L2 U2U Remote UE to indicate a list of split QoS info for the first hop.</w:t>
            </w:r>
          </w:p>
        </w:tc>
      </w:tr>
      <w:tr w:rsidR="00870F7D" w:rsidRPr="0036584A" w14:paraId="5C753E0C"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77F13E" w14:textId="77777777" w:rsidR="00870F7D" w:rsidRPr="0036584A" w:rsidRDefault="00870F7D" w:rsidP="00916F68">
            <w:pPr>
              <w:pStyle w:val="TAL"/>
              <w:rPr>
                <w:rFonts w:eastAsia="Yu Mincho"/>
                <w:b/>
                <w:i/>
              </w:rPr>
            </w:pPr>
            <w:proofErr w:type="spellStart"/>
            <w:r w:rsidRPr="0036584A">
              <w:rPr>
                <w:rFonts w:eastAsia="Yu Mincho"/>
                <w:b/>
                <w:i/>
              </w:rPr>
              <w:t>sl</w:t>
            </w:r>
            <w:proofErr w:type="spellEnd"/>
            <w:r w:rsidRPr="0036584A">
              <w:rPr>
                <w:rFonts w:eastAsia="Yu Mincho"/>
                <w:b/>
                <w:i/>
              </w:rPr>
              <w:t>-</w:t>
            </w:r>
            <w:proofErr w:type="spellStart"/>
            <w:r w:rsidRPr="0036584A">
              <w:rPr>
                <w:rFonts w:eastAsia="Yu Mincho"/>
                <w:b/>
                <w:i/>
              </w:rPr>
              <w:t>PerSLRB</w:t>
            </w:r>
            <w:proofErr w:type="spellEnd"/>
            <w:r w:rsidRPr="0036584A">
              <w:rPr>
                <w:rFonts w:eastAsia="Yu Mincho"/>
                <w:b/>
                <w:i/>
              </w:rPr>
              <w:t>-QoS-</w:t>
            </w:r>
            <w:proofErr w:type="spellStart"/>
            <w:r w:rsidRPr="0036584A">
              <w:rPr>
                <w:rFonts w:eastAsia="Yu Mincho"/>
                <w:b/>
                <w:i/>
              </w:rPr>
              <w:t>InfoList</w:t>
            </w:r>
            <w:proofErr w:type="spellEnd"/>
          </w:p>
          <w:p w14:paraId="7B6E95C9" w14:textId="77777777" w:rsidR="00870F7D" w:rsidRPr="0036584A" w:rsidRDefault="00870F7D" w:rsidP="00916F68">
            <w:pPr>
              <w:pStyle w:val="TAL"/>
              <w:rPr>
                <w:rFonts w:eastAsia="SimSun"/>
              </w:rPr>
            </w:pPr>
            <w:r w:rsidRPr="0036584A">
              <w:rPr>
                <w:lang w:eastAsia="sv-SE"/>
              </w:rPr>
              <w:t>This field is used by L2 U2U Relay UE to indicate a list of split QoS info for the second hop in per-SLRB level, with each entry in accordance with an end-to-end SLRB.</w:t>
            </w:r>
          </w:p>
        </w:tc>
      </w:tr>
      <w:tr w:rsidR="00870F7D" w:rsidRPr="0036584A" w14:paraId="79F9EED4" w14:textId="77777777" w:rsidTr="00916F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8DA4022" w14:textId="77777777" w:rsidR="00870F7D" w:rsidRPr="0036584A" w:rsidRDefault="00870F7D" w:rsidP="00916F68">
            <w:pPr>
              <w:pStyle w:val="TAL"/>
              <w:rPr>
                <w:rFonts w:eastAsia="Yu Mincho"/>
                <w:b/>
                <w:i/>
              </w:rPr>
            </w:pPr>
            <w:r w:rsidRPr="0036584A">
              <w:rPr>
                <w:rFonts w:eastAsia="Yu Mincho"/>
                <w:b/>
                <w:i/>
              </w:rPr>
              <w:t>sl-U2U-Identity</w:t>
            </w:r>
          </w:p>
          <w:p w14:paraId="07DB0FCD" w14:textId="77777777" w:rsidR="00870F7D" w:rsidRPr="0036584A" w:rsidRDefault="00870F7D" w:rsidP="00916F68">
            <w:pPr>
              <w:pStyle w:val="TAL"/>
              <w:rPr>
                <w:rFonts w:eastAsia="Yu Mincho"/>
                <w:bCs/>
                <w:iCs/>
              </w:rPr>
            </w:pPr>
            <w:r w:rsidRPr="0036584A">
              <w:rPr>
                <w:rFonts w:eastAsia="Yu Mincho"/>
                <w:bCs/>
                <w:iCs/>
              </w:rPr>
              <w:t xml:space="preserve">This field is to identify an end-to-end PC5 link. For a L2 U2U Remote UE acting as source UE it includes </w:t>
            </w:r>
            <w:proofErr w:type="spellStart"/>
            <w:r w:rsidRPr="0036584A">
              <w:rPr>
                <w:rFonts w:eastAsia="Yu Mincho"/>
                <w:bCs/>
                <w:i/>
              </w:rPr>
              <w:t>sl</w:t>
            </w:r>
            <w:proofErr w:type="spellEnd"/>
            <w:r w:rsidRPr="0036584A">
              <w:rPr>
                <w:rFonts w:eastAsia="Yu Mincho"/>
                <w:bCs/>
                <w:i/>
              </w:rPr>
              <w:t>-</w:t>
            </w:r>
            <w:proofErr w:type="spellStart"/>
            <w:r w:rsidRPr="0036584A">
              <w:rPr>
                <w:rFonts w:eastAsia="Yu Mincho"/>
                <w:bCs/>
                <w:i/>
              </w:rPr>
              <w:t>TargetUE</w:t>
            </w:r>
            <w:proofErr w:type="spellEnd"/>
            <w:r w:rsidRPr="0036584A">
              <w:rPr>
                <w:rFonts w:eastAsia="Yu Mincho"/>
                <w:bCs/>
                <w:i/>
              </w:rPr>
              <w:t>-Identity</w:t>
            </w:r>
            <w:r w:rsidRPr="0036584A">
              <w:rPr>
                <w:rFonts w:eastAsia="Yu Mincho"/>
                <w:bCs/>
                <w:iCs/>
              </w:rPr>
              <w:t xml:space="preserve"> to indicate the target L2 U2U Remote UE on the second hop, and for a L2 U2U Relay UE, it includes </w:t>
            </w:r>
            <w:proofErr w:type="spellStart"/>
            <w:r w:rsidRPr="0036584A">
              <w:rPr>
                <w:rFonts w:eastAsia="Yu Mincho"/>
                <w:bCs/>
                <w:i/>
              </w:rPr>
              <w:t>sl</w:t>
            </w:r>
            <w:proofErr w:type="spellEnd"/>
            <w:r w:rsidRPr="0036584A">
              <w:rPr>
                <w:rFonts w:eastAsia="Yu Mincho"/>
                <w:bCs/>
                <w:i/>
              </w:rPr>
              <w:t>-</w:t>
            </w:r>
            <w:proofErr w:type="spellStart"/>
            <w:r w:rsidRPr="0036584A">
              <w:rPr>
                <w:rFonts w:eastAsia="Yu Mincho"/>
                <w:bCs/>
                <w:i/>
              </w:rPr>
              <w:t>SourceUE</w:t>
            </w:r>
            <w:proofErr w:type="spellEnd"/>
            <w:r w:rsidRPr="0036584A">
              <w:rPr>
                <w:rFonts w:eastAsia="Yu Mincho"/>
                <w:bCs/>
                <w:i/>
              </w:rPr>
              <w:t>-Identity</w:t>
            </w:r>
            <w:r w:rsidRPr="0036584A">
              <w:rPr>
                <w:rFonts w:eastAsia="Yu Mincho"/>
                <w:bCs/>
                <w:iCs/>
              </w:rPr>
              <w:t xml:space="preserve"> to indicate the source L2 U2U Remote UE on the first hop.</w:t>
            </w:r>
          </w:p>
        </w:tc>
      </w:tr>
    </w:tbl>
    <w:p w14:paraId="044C4689" w14:textId="77777777" w:rsidR="00870F7D" w:rsidRDefault="00870F7D" w:rsidP="00870F7D">
      <w:pPr>
        <w:overflowPunct/>
        <w:autoSpaceDE/>
        <w:autoSpaceDN/>
        <w:adjustRightInd/>
        <w:spacing w:after="0"/>
        <w:rPr>
          <w:lang w:val="en-US"/>
        </w:rPr>
      </w:pPr>
    </w:p>
    <w:p w14:paraId="6E7B8E08" w14:textId="77777777" w:rsidR="0003755B" w:rsidRPr="00F84AEC" w:rsidRDefault="0003755B" w:rsidP="0003755B">
      <w:pPr>
        <w:overflowPunct/>
        <w:autoSpaceDE/>
        <w:autoSpaceDN/>
        <w:adjustRightInd/>
        <w:spacing w:after="0"/>
        <w:textAlignment w:val="auto"/>
        <w:rPr>
          <w:color w:val="EE0000"/>
          <w:lang w:val="en-US" w:eastAsia="ja-JP"/>
        </w:rPr>
      </w:pPr>
      <w:r w:rsidRPr="00F84AEC">
        <w:rPr>
          <w:color w:val="EE0000"/>
          <w:lang w:val="en-US" w:eastAsia="ja-JP"/>
        </w:rPr>
        <w:t>&lt;text omitted&gt;</w:t>
      </w:r>
    </w:p>
    <w:p w14:paraId="6D967D9C" w14:textId="77777777" w:rsidR="0003755B" w:rsidRPr="0003755B" w:rsidRDefault="0003755B" w:rsidP="00870F7D">
      <w:pPr>
        <w:overflowPunct/>
        <w:autoSpaceDE/>
        <w:autoSpaceDN/>
        <w:adjustRightInd/>
        <w:spacing w:after="0"/>
        <w:rPr>
          <w:lang w:val="en-US"/>
        </w:rPr>
      </w:pPr>
    </w:p>
    <w:p w14:paraId="14A49EF2" w14:textId="786E2B43" w:rsidR="0003755B" w:rsidRPr="00AB0972" w:rsidRDefault="0003755B" w:rsidP="0003755B">
      <w:pPr>
        <w:pBdr>
          <w:top w:val="single" w:sz="4" w:space="1" w:color="auto"/>
          <w:left w:val="single" w:sz="4" w:space="4" w:color="auto"/>
          <w:bottom w:val="single" w:sz="4" w:space="1" w:color="auto"/>
          <w:right w:val="single" w:sz="4" w:space="4" w:color="auto"/>
        </w:pBdr>
        <w:shd w:val="clear" w:color="auto" w:fill="FFC000"/>
        <w:jc w:val="center"/>
        <w:rPr>
          <w:sz w:val="32"/>
        </w:rPr>
      </w:pPr>
      <w:r>
        <w:rPr>
          <w:sz w:val="32"/>
        </w:rPr>
        <w:t>NEXT</w:t>
      </w:r>
      <w:r w:rsidRPr="00AB0972">
        <w:rPr>
          <w:rFonts w:hint="eastAsia"/>
          <w:sz w:val="32"/>
          <w:lang w:val="en-US"/>
        </w:rPr>
        <w:t xml:space="preserve"> </w:t>
      </w:r>
      <w:r w:rsidRPr="00AB0972">
        <w:rPr>
          <w:sz w:val="32"/>
        </w:rPr>
        <w:t>change</w:t>
      </w:r>
    </w:p>
    <w:p w14:paraId="14023A99" w14:textId="77777777" w:rsidR="006D7499" w:rsidRDefault="006D7499" w:rsidP="006D7499">
      <w:pPr>
        <w:pStyle w:val="Heading3"/>
      </w:pPr>
      <w:bookmarkStart w:id="121" w:name="_Toc60777521"/>
      <w:bookmarkStart w:id="122" w:name="_Toc193446576"/>
      <w:bookmarkStart w:id="123" w:name="_Toc193463653"/>
      <w:bookmarkStart w:id="124" w:name="_Toc201295940"/>
      <w:bookmarkStart w:id="125" w:name="_Toc193452381"/>
      <w:bookmarkStart w:id="126" w:name="_Toc193463700"/>
      <w:bookmarkStart w:id="127" w:name="_Toc193446621"/>
      <w:bookmarkStart w:id="128" w:name="_Toc193452426"/>
      <w:bookmarkStart w:id="129" w:name="_Toc193446622"/>
      <w:bookmarkStart w:id="130" w:name="_Toc201295988"/>
      <w:bookmarkStart w:id="131" w:name="_Toc193452427"/>
      <w:bookmarkStart w:id="132" w:name="MCCQCTEMPBM_00000703"/>
      <w:bookmarkStart w:id="133" w:name="_Toc193463701"/>
      <w:bookmarkEnd w:id="100"/>
      <w:bookmarkEnd w:id="101"/>
      <w:bookmarkEnd w:id="102"/>
      <w:bookmarkEnd w:id="103"/>
      <w:bookmarkEnd w:id="104"/>
      <w:bookmarkEnd w:id="105"/>
      <w:bookmarkEnd w:id="106"/>
      <w:r>
        <w:t>6.3.5</w:t>
      </w:r>
      <w:r>
        <w:tab/>
        <w:t>Sidelink information elements</w:t>
      </w:r>
      <w:bookmarkEnd w:id="121"/>
      <w:bookmarkEnd w:id="122"/>
      <w:bookmarkEnd w:id="123"/>
      <w:bookmarkEnd w:id="124"/>
      <w:bookmarkEnd w:id="125"/>
    </w:p>
    <w:p w14:paraId="449ABCEF" w14:textId="77777777" w:rsidR="006D7499" w:rsidRDefault="006D7499" w:rsidP="006D7499">
      <w:pPr>
        <w:pStyle w:val="Heading4"/>
      </w:pPr>
    </w:p>
    <w:p w14:paraId="0C419FDD" w14:textId="77777777" w:rsidR="006D7499" w:rsidRPr="00F84AEC" w:rsidRDefault="006D7499" w:rsidP="006D7499">
      <w:pPr>
        <w:overflowPunct/>
        <w:autoSpaceDE/>
        <w:autoSpaceDN/>
        <w:adjustRightInd/>
        <w:spacing w:after="0"/>
        <w:textAlignment w:val="auto"/>
        <w:rPr>
          <w:color w:val="EE0000"/>
          <w:lang w:val="en-US" w:eastAsia="ja-JP"/>
        </w:rPr>
      </w:pPr>
      <w:r w:rsidRPr="00F84AEC">
        <w:rPr>
          <w:color w:val="EE0000"/>
          <w:lang w:val="en-US" w:eastAsia="ja-JP"/>
        </w:rPr>
        <w:t>&lt;text omitted&gt;</w:t>
      </w:r>
    </w:p>
    <w:p w14:paraId="3B7F42E4" w14:textId="4353AFB6" w:rsidR="006D7499" w:rsidRDefault="006D7499" w:rsidP="006D7499">
      <w:pPr>
        <w:pStyle w:val="Heading4"/>
      </w:pPr>
      <w:r>
        <w:lastRenderedPageBreak/>
        <w:t>–</w:t>
      </w:r>
      <w:r>
        <w:tab/>
      </w:r>
      <w:r>
        <w:rPr>
          <w:i/>
          <w:iCs/>
        </w:rPr>
        <w:t>SL-</w:t>
      </w:r>
      <w:proofErr w:type="spellStart"/>
      <w:r>
        <w:rPr>
          <w:i/>
          <w:iCs/>
        </w:rPr>
        <w:t>RelayUE</w:t>
      </w:r>
      <w:proofErr w:type="spellEnd"/>
      <w:r>
        <w:rPr>
          <w:i/>
          <w:iCs/>
        </w:rPr>
        <w:t>-</w:t>
      </w:r>
      <w:proofErr w:type="spellStart"/>
      <w:r>
        <w:rPr>
          <w:i/>
          <w:iCs/>
        </w:rPr>
        <w:t>Config</w:t>
      </w:r>
      <w:bookmarkEnd w:id="126"/>
      <w:bookmarkEnd w:id="127"/>
      <w:bookmarkEnd w:id="128"/>
      <w:r>
        <w:rPr>
          <w:i/>
          <w:iCs/>
        </w:rPr>
        <w:t>MH</w:t>
      </w:r>
      <w:proofErr w:type="spellEnd"/>
    </w:p>
    <w:p w14:paraId="1C35F0E2" w14:textId="3A92655F" w:rsidR="006D7499" w:rsidRDefault="006D7499" w:rsidP="006D7499">
      <w:r>
        <w:t xml:space="preserve">The IE </w:t>
      </w:r>
      <w:r>
        <w:rPr>
          <w:i/>
        </w:rPr>
        <w:t>SL-</w:t>
      </w:r>
      <w:proofErr w:type="spellStart"/>
      <w:r>
        <w:rPr>
          <w:i/>
        </w:rPr>
        <w:t>RelayUE</w:t>
      </w:r>
      <w:proofErr w:type="spellEnd"/>
      <w:r>
        <w:rPr>
          <w:i/>
        </w:rPr>
        <w:t>-</w:t>
      </w:r>
      <w:proofErr w:type="spellStart"/>
      <w:r>
        <w:rPr>
          <w:i/>
        </w:rPr>
        <w:t>ConfigMH</w:t>
      </w:r>
      <w:proofErr w:type="spellEnd"/>
      <w:r>
        <w:rPr>
          <w:i/>
        </w:rPr>
        <w:t xml:space="preserve"> </w:t>
      </w:r>
      <w:r>
        <w:t xml:space="preserve">specifies the threshold configuration information for NR sidelink Last U2N Relay UE or Intermediate U2N Relay UE </w:t>
      </w:r>
      <w:del w:id="134" w:author="Apple - Zhibin Wu" w:date="2026-01-28T16:53:00Z" w16du:dateUtc="2026-01-29T00:53:00Z">
        <w:r w:rsidDel="006D7499">
          <w:delText xml:space="preserve">or First U2N Relay UE </w:delText>
        </w:r>
      </w:del>
      <w:r>
        <w:t>during multi hop relay communication.</w:t>
      </w:r>
    </w:p>
    <w:p w14:paraId="5C66CF96" w14:textId="77777777" w:rsidR="006D7499" w:rsidRDefault="006D7499" w:rsidP="006D7499">
      <w:pPr>
        <w:pStyle w:val="TH"/>
      </w:pPr>
      <w:r>
        <w:rPr>
          <w:i/>
          <w:iCs/>
        </w:rPr>
        <w:t>SL-</w:t>
      </w:r>
      <w:proofErr w:type="spellStart"/>
      <w:r>
        <w:rPr>
          <w:i/>
          <w:iCs/>
        </w:rPr>
        <w:t>RelayUE</w:t>
      </w:r>
      <w:proofErr w:type="spellEnd"/>
      <w:r>
        <w:rPr>
          <w:i/>
          <w:iCs/>
        </w:rPr>
        <w:t>-</w:t>
      </w:r>
      <w:proofErr w:type="spellStart"/>
      <w:r>
        <w:rPr>
          <w:i/>
          <w:iCs/>
        </w:rPr>
        <w:t>ConfigMH</w:t>
      </w:r>
      <w:proofErr w:type="spellEnd"/>
      <w:r>
        <w:t xml:space="preserve"> information element</w:t>
      </w:r>
    </w:p>
    <w:p w14:paraId="6F36A440" w14:textId="77777777" w:rsidR="006D7499" w:rsidRDefault="006D7499" w:rsidP="006D7499">
      <w:pPr>
        <w:pStyle w:val="PL"/>
        <w:rPr>
          <w:color w:val="808080"/>
        </w:rPr>
      </w:pPr>
      <w:r>
        <w:rPr>
          <w:color w:val="808080"/>
        </w:rPr>
        <w:t>-- ASN1START</w:t>
      </w:r>
    </w:p>
    <w:p w14:paraId="1E4827A2" w14:textId="77777777" w:rsidR="006D7499" w:rsidRDefault="006D7499" w:rsidP="006D7499">
      <w:pPr>
        <w:pStyle w:val="PL"/>
        <w:rPr>
          <w:color w:val="808080"/>
        </w:rPr>
      </w:pPr>
      <w:r>
        <w:rPr>
          <w:color w:val="808080"/>
        </w:rPr>
        <w:t>-- TAG-SL-RELAYUE-CONFIGMH-START</w:t>
      </w:r>
    </w:p>
    <w:p w14:paraId="51253968" w14:textId="77777777" w:rsidR="006D7499" w:rsidRDefault="006D7499" w:rsidP="006D7499">
      <w:pPr>
        <w:pStyle w:val="PL"/>
      </w:pPr>
    </w:p>
    <w:p w14:paraId="1C183688" w14:textId="77777777" w:rsidR="006D7499" w:rsidRDefault="006D7499" w:rsidP="006D7499">
      <w:pPr>
        <w:pStyle w:val="PL"/>
      </w:pPr>
      <w:r>
        <w:t xml:space="preserve">SL-RelayUE-ConfigMH-r19::=           </w:t>
      </w:r>
      <w:r>
        <w:rPr>
          <w:color w:val="993366"/>
        </w:rPr>
        <w:t>SEQUENCE</w:t>
      </w:r>
      <w:r>
        <w:t xml:space="preserve"> {</w:t>
      </w:r>
    </w:p>
    <w:p w14:paraId="67F0BA86" w14:textId="77777777" w:rsidR="006D7499" w:rsidRDefault="006D7499" w:rsidP="006D7499">
      <w:pPr>
        <w:pStyle w:val="PL"/>
        <w:rPr>
          <w:color w:val="808080"/>
        </w:rPr>
      </w:pPr>
      <w:r>
        <w:t xml:space="preserve">    sd-RSRP-ThreshDiscConfigMH-r19       SL-RSRP-Range-r16,</w:t>
      </w:r>
    </w:p>
    <w:p w14:paraId="19308C96" w14:textId="77777777" w:rsidR="006D7499" w:rsidRDefault="006D7499" w:rsidP="006D7499">
      <w:pPr>
        <w:pStyle w:val="PL"/>
        <w:rPr>
          <w:color w:val="808080"/>
        </w:rPr>
      </w:pPr>
      <w:r>
        <w:t xml:space="preserve">    sd-hystMaxRelayMH-r19                Hysteresis</w:t>
      </w:r>
    </w:p>
    <w:p w14:paraId="768E0B2A" w14:textId="77777777" w:rsidR="006D7499" w:rsidRDefault="006D7499" w:rsidP="006D7499">
      <w:pPr>
        <w:pStyle w:val="PL"/>
      </w:pPr>
      <w:r>
        <w:t>}</w:t>
      </w:r>
    </w:p>
    <w:p w14:paraId="424F3EB2" w14:textId="77777777" w:rsidR="006D7499" w:rsidRDefault="006D7499" w:rsidP="006D7499">
      <w:pPr>
        <w:pStyle w:val="PL"/>
      </w:pPr>
    </w:p>
    <w:p w14:paraId="752516D7" w14:textId="77777777" w:rsidR="006D7499" w:rsidRDefault="006D7499" w:rsidP="006D7499">
      <w:pPr>
        <w:pStyle w:val="PL"/>
        <w:rPr>
          <w:color w:val="808080"/>
        </w:rPr>
      </w:pPr>
      <w:r>
        <w:rPr>
          <w:color w:val="808080"/>
        </w:rPr>
        <w:t>-- TAG-SL-RELAYUE-CONFIGMH-STOP</w:t>
      </w:r>
    </w:p>
    <w:p w14:paraId="2AEA30B1" w14:textId="77777777" w:rsidR="006D7499" w:rsidRDefault="006D7499" w:rsidP="006D7499">
      <w:pPr>
        <w:pStyle w:val="PL"/>
        <w:rPr>
          <w:color w:val="808080"/>
        </w:rPr>
      </w:pPr>
      <w:r>
        <w:rPr>
          <w:color w:val="808080"/>
        </w:rPr>
        <w:t>-- ASN1STOP</w:t>
      </w:r>
    </w:p>
    <w:p w14:paraId="755AB011" w14:textId="77777777" w:rsidR="006D7499" w:rsidRDefault="006D7499" w:rsidP="006D7499"/>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6D7499" w14:paraId="26EF83F0" w14:textId="77777777" w:rsidTr="00916F68">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3217E1A" w14:textId="77777777" w:rsidR="006D7499" w:rsidRDefault="006D7499" w:rsidP="00916F68">
            <w:pPr>
              <w:pStyle w:val="TAH"/>
              <w:rPr>
                <w:lang w:eastAsia="en-GB"/>
              </w:rPr>
            </w:pPr>
            <w:r>
              <w:rPr>
                <w:i/>
                <w:iCs/>
                <w:lang w:eastAsia="en-GB"/>
              </w:rPr>
              <w:t>SL</w:t>
            </w:r>
            <w:r>
              <w:rPr>
                <w:i/>
                <w:iCs/>
                <w:lang w:eastAsia="sv-SE"/>
              </w:rPr>
              <w:t>-</w:t>
            </w:r>
            <w:proofErr w:type="spellStart"/>
            <w:r>
              <w:rPr>
                <w:i/>
                <w:iCs/>
                <w:lang w:eastAsia="sv-SE"/>
              </w:rPr>
              <w:t>RelayUE</w:t>
            </w:r>
            <w:proofErr w:type="spellEnd"/>
            <w:r>
              <w:rPr>
                <w:i/>
                <w:iCs/>
                <w:lang w:eastAsia="sv-SE"/>
              </w:rPr>
              <w:t>-</w:t>
            </w:r>
            <w:proofErr w:type="spellStart"/>
            <w:r>
              <w:rPr>
                <w:i/>
                <w:iCs/>
                <w:lang w:eastAsia="sv-SE"/>
              </w:rPr>
              <w:t>ConfigMH</w:t>
            </w:r>
            <w:proofErr w:type="spellEnd"/>
            <w:r>
              <w:rPr>
                <w:lang w:eastAsia="sv-SE"/>
              </w:rPr>
              <w:t xml:space="preserve"> </w:t>
            </w:r>
            <w:r>
              <w:rPr>
                <w:lang w:eastAsia="en-GB"/>
              </w:rPr>
              <w:t>field descriptions</w:t>
            </w:r>
          </w:p>
        </w:tc>
      </w:tr>
      <w:tr w:rsidR="006D7499" w14:paraId="44C93A60" w14:textId="77777777" w:rsidTr="00916F68">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4DA55585" w14:textId="77777777" w:rsidR="006D7499" w:rsidRDefault="006D7499" w:rsidP="00916F68">
            <w:pPr>
              <w:pStyle w:val="TAL"/>
              <w:rPr>
                <w:b/>
                <w:bCs/>
                <w:i/>
                <w:iCs/>
                <w:lang w:eastAsia="en-GB"/>
              </w:rPr>
            </w:pPr>
            <w:proofErr w:type="spellStart"/>
            <w:r>
              <w:rPr>
                <w:b/>
                <w:bCs/>
                <w:i/>
                <w:iCs/>
                <w:lang w:eastAsia="en-GB"/>
              </w:rPr>
              <w:t>sd</w:t>
            </w:r>
            <w:proofErr w:type="spellEnd"/>
            <w:r>
              <w:rPr>
                <w:b/>
                <w:bCs/>
                <w:i/>
                <w:iCs/>
                <w:lang w:eastAsia="en-GB"/>
              </w:rPr>
              <w:t>-RSRP-</w:t>
            </w:r>
            <w:proofErr w:type="spellStart"/>
            <w:r>
              <w:rPr>
                <w:b/>
                <w:bCs/>
                <w:i/>
                <w:iCs/>
                <w:lang w:eastAsia="en-GB"/>
              </w:rPr>
              <w:t>ThreshDiscConfigMH</w:t>
            </w:r>
            <w:proofErr w:type="spellEnd"/>
          </w:p>
          <w:p w14:paraId="5ACEA628" w14:textId="54A09496" w:rsidR="006D7499" w:rsidRDefault="006D7499" w:rsidP="00916F68">
            <w:pPr>
              <w:pStyle w:val="TAL"/>
              <w:rPr>
                <w:lang w:eastAsia="en-GB"/>
              </w:rPr>
            </w:pPr>
            <w:r>
              <w:rPr>
                <w:lang w:eastAsia="en-GB"/>
              </w:rPr>
              <w:t xml:space="preserve">Indicates the threshold of SD-RSRP for </w:t>
            </w:r>
            <w:proofErr w:type="gramStart"/>
            <w:r>
              <w:rPr>
                <w:lang w:eastAsia="en-GB"/>
              </w:rPr>
              <w:t>an</w:t>
            </w:r>
            <w:proofErr w:type="gramEnd"/>
            <w:r>
              <w:rPr>
                <w:lang w:eastAsia="en-GB"/>
              </w:rPr>
              <w:t xml:space="preserve"> Last U2N Relay UE or 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relay UE </w:t>
            </w:r>
            <w:del w:id="135" w:author="Apple - Zhibin Wu" w:date="2026-01-28T16:54:00Z" w16du:dateUtc="2026-01-29T00:54:00Z">
              <w:r w:rsidDel="006D7499">
                <w:rPr>
                  <w:lang w:eastAsia="en-GB"/>
                </w:rPr>
                <w:delText xml:space="preserve">or the First U2N relay UE </w:delText>
              </w:r>
            </w:del>
            <w:r>
              <w:rPr>
                <w:lang w:eastAsia="en-GB"/>
              </w:rPr>
              <w:t>applies the value of this field to evaluate AS layer conditions to decide whether to forward the discovery solicitation message when performing the multi hop U2N Relay Discovery with Model B as specified in TS 23.304 [65].</w:t>
            </w:r>
          </w:p>
        </w:tc>
      </w:tr>
      <w:bookmarkEnd w:id="129"/>
      <w:bookmarkEnd w:id="130"/>
      <w:bookmarkEnd w:id="131"/>
      <w:bookmarkEnd w:id="132"/>
      <w:bookmarkEnd w:id="133"/>
    </w:tbl>
    <w:p w14:paraId="1F0CF192" w14:textId="31FFEFEC" w:rsidR="00600ABF" w:rsidRDefault="00600ABF">
      <w:pPr>
        <w:overflowPunct/>
        <w:autoSpaceDE/>
        <w:autoSpaceDN/>
        <w:adjustRightInd/>
        <w:spacing w:after="0"/>
        <w:textAlignment w:val="auto"/>
        <w:rPr>
          <w:lang w:val="en-US" w:eastAsia="ja-JP"/>
        </w:rPr>
      </w:pPr>
      <w:r>
        <w:rPr>
          <w:lang w:val="en-US" w:eastAsia="ja-JP"/>
        </w:rPr>
        <w:br w:type="page"/>
      </w:r>
    </w:p>
    <w:p w14:paraId="0883A7BC" w14:textId="77777777" w:rsidR="00600ABF" w:rsidRDefault="00600ABF" w:rsidP="00EB1409">
      <w:pPr>
        <w:rPr>
          <w:lang w:val="en-US" w:eastAsia="ja-JP"/>
        </w:rPr>
      </w:pPr>
    </w:p>
    <w:p w14:paraId="1AEABE22" w14:textId="357E941D"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r w:rsidR="0003755B">
        <w:rPr>
          <w:sz w:val="32"/>
        </w:rPr>
        <w:t>s</w:t>
      </w:r>
    </w:p>
    <w:p w14:paraId="230BD265" w14:textId="0BEE86DD" w:rsidR="00A4184B" w:rsidRPr="00735B95" w:rsidRDefault="00A4184B" w:rsidP="00EB1409"/>
    <w:sectPr w:rsidR="00A4184B" w:rsidRPr="00735B95" w:rsidSect="006B3906">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1E57" w14:textId="77777777" w:rsidR="00F327D0" w:rsidRPr="007B4B4C" w:rsidRDefault="00F327D0">
      <w:pPr>
        <w:spacing w:after="0"/>
      </w:pPr>
      <w:r w:rsidRPr="007B4B4C">
        <w:separator/>
      </w:r>
    </w:p>
  </w:endnote>
  <w:endnote w:type="continuationSeparator" w:id="0">
    <w:p w14:paraId="073CD334" w14:textId="77777777" w:rsidR="00F327D0" w:rsidRPr="007B4B4C" w:rsidRDefault="00F327D0">
      <w:pPr>
        <w:spacing w:after="0"/>
      </w:pPr>
      <w:r w:rsidRPr="007B4B4C">
        <w:continuationSeparator/>
      </w:r>
    </w:p>
  </w:endnote>
  <w:endnote w:type="continuationNotice" w:id="1">
    <w:p w14:paraId="7F30FFAC" w14:textId="77777777" w:rsidR="00F327D0" w:rsidRPr="007B4B4C" w:rsidRDefault="00F32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00000007" w:usb1="00000000" w:usb2="00000000" w:usb3="00000000" w:csb0="00000093"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ECE3A" w14:textId="77777777" w:rsidR="00F327D0" w:rsidRPr="007B4B4C" w:rsidRDefault="00F327D0">
      <w:pPr>
        <w:spacing w:after="0"/>
      </w:pPr>
      <w:r w:rsidRPr="007B4B4C">
        <w:separator/>
      </w:r>
    </w:p>
  </w:footnote>
  <w:footnote w:type="continuationSeparator" w:id="0">
    <w:p w14:paraId="15197A02" w14:textId="77777777" w:rsidR="00F327D0" w:rsidRPr="007B4B4C" w:rsidRDefault="00F327D0">
      <w:pPr>
        <w:spacing w:after="0"/>
      </w:pPr>
      <w:r w:rsidRPr="007B4B4C">
        <w:continuationSeparator/>
      </w:r>
    </w:p>
  </w:footnote>
  <w:footnote w:type="continuationNotice" w:id="1">
    <w:p w14:paraId="4430B76E" w14:textId="77777777" w:rsidR="00F327D0" w:rsidRPr="007B4B4C" w:rsidRDefault="00F32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3B37369"/>
    <w:multiLevelType w:val="hybridMultilevel"/>
    <w:tmpl w:val="2C3A1A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3261025"/>
    <w:multiLevelType w:val="hybridMultilevel"/>
    <w:tmpl w:val="48F65BD4"/>
    <w:lvl w:ilvl="0" w:tplc="7CF8C7FA">
      <w:start w:val="1"/>
      <w:numFmt w:val="decimal"/>
      <w:lvlText w:val="%1&gt;"/>
      <w:lvlJc w:val="left"/>
      <w:pPr>
        <w:ind w:left="644" w:hanging="360"/>
      </w:pPr>
      <w:rPr>
        <w:rFonts w:eastAsia="Batang"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234714A0"/>
    <w:multiLevelType w:val="hybridMultilevel"/>
    <w:tmpl w:val="735E5A6A"/>
    <w:lvl w:ilvl="0" w:tplc="A9EEB348">
      <w:start w:val="1"/>
      <w:numFmt w:val="decimal"/>
      <w:lvlText w:val="%1."/>
      <w:lvlJc w:val="left"/>
      <w:pPr>
        <w:ind w:left="360" w:hanging="360"/>
      </w:pPr>
      <w:rPr>
        <w:rFonts w:ascii="Arial" w:eastAsia="MS Mincho"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920AC4"/>
    <w:multiLevelType w:val="hybridMultilevel"/>
    <w:tmpl w:val="971C7D30"/>
    <w:lvl w:ilvl="0" w:tplc="334A0B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7"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A80B8F"/>
    <w:multiLevelType w:val="hybridMultilevel"/>
    <w:tmpl w:val="735E5A6A"/>
    <w:lvl w:ilvl="0" w:tplc="A9EEB348">
      <w:start w:val="1"/>
      <w:numFmt w:val="decimal"/>
      <w:lvlText w:val="%1."/>
      <w:lvlJc w:val="left"/>
      <w:pPr>
        <w:ind w:left="360" w:hanging="360"/>
      </w:pPr>
      <w:rPr>
        <w:rFonts w:ascii="Arial" w:eastAsia="MS Mincho"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344255F"/>
    <w:multiLevelType w:val="hybridMultilevel"/>
    <w:tmpl w:val="8D84710A"/>
    <w:lvl w:ilvl="0" w:tplc="ED0CA3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5C4F7F2A"/>
    <w:multiLevelType w:val="hybridMultilevel"/>
    <w:tmpl w:val="D826CEA4"/>
    <w:lvl w:ilvl="0" w:tplc="0BF4E0B4">
      <w:start w:val="1"/>
      <w:numFmt w:val="decimal"/>
      <w:lvlText w:val="%1&gt;"/>
      <w:lvlJc w:val="left"/>
      <w:pPr>
        <w:ind w:left="644" w:hanging="360"/>
      </w:pPr>
      <w:rPr>
        <w:rFonts w:eastAsia="SimSu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38249C2"/>
    <w:multiLevelType w:val="hybridMultilevel"/>
    <w:tmpl w:val="046C11A8"/>
    <w:lvl w:ilvl="0" w:tplc="D35E7C9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736571E"/>
    <w:multiLevelType w:val="hybridMultilevel"/>
    <w:tmpl w:val="DE8C1E4A"/>
    <w:lvl w:ilvl="0" w:tplc="831EA74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3E72B19"/>
    <w:multiLevelType w:val="hybridMultilevel"/>
    <w:tmpl w:val="67BAC360"/>
    <w:lvl w:ilvl="0" w:tplc="CCF67A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7C092CC3"/>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9"/>
  </w:num>
  <w:num w:numId="3" w16cid:durableId="756556103">
    <w:abstractNumId w:val="51"/>
  </w:num>
  <w:num w:numId="4" w16cid:durableId="1298681283">
    <w:abstractNumId w:val="46"/>
  </w:num>
  <w:num w:numId="5" w16cid:durableId="161256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53"/>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55"/>
  </w:num>
  <w:num w:numId="18" w16cid:durableId="1674911730">
    <w:abstractNumId w:val="16"/>
  </w:num>
  <w:num w:numId="19" w16cid:durableId="1046639535">
    <w:abstractNumId w:val="63"/>
  </w:num>
  <w:num w:numId="20" w16cid:durableId="236787153">
    <w:abstractNumId w:val="24"/>
  </w:num>
  <w:num w:numId="21" w16cid:durableId="701511839">
    <w:abstractNumId w:val="11"/>
  </w:num>
  <w:num w:numId="22" w16cid:durableId="1059205307">
    <w:abstractNumId w:val="57"/>
  </w:num>
  <w:num w:numId="23" w16cid:durableId="1596865912">
    <w:abstractNumId w:val="29"/>
  </w:num>
  <w:num w:numId="24" w16cid:durableId="1099132764">
    <w:abstractNumId w:val="41"/>
  </w:num>
  <w:num w:numId="25" w16cid:durableId="1395662286">
    <w:abstractNumId w:val="19"/>
  </w:num>
  <w:num w:numId="26" w16cid:durableId="214583011">
    <w:abstractNumId w:val="15"/>
  </w:num>
  <w:num w:numId="27" w16cid:durableId="362094831">
    <w:abstractNumId w:val="42"/>
  </w:num>
  <w:num w:numId="28" w16cid:durableId="532310444">
    <w:abstractNumId w:val="62"/>
  </w:num>
  <w:num w:numId="29" w16cid:durableId="1322123802">
    <w:abstractNumId w:val="31"/>
  </w:num>
  <w:num w:numId="30" w16cid:durableId="1236205740">
    <w:abstractNumId w:val="44"/>
  </w:num>
  <w:num w:numId="31" w16cid:durableId="122846346">
    <w:abstractNumId w:val="21"/>
  </w:num>
  <w:num w:numId="32" w16cid:durableId="359010974">
    <w:abstractNumId w:val="43"/>
  </w:num>
  <w:num w:numId="33" w16cid:durableId="1018964611">
    <w:abstractNumId w:val="20"/>
  </w:num>
  <w:num w:numId="34" w16cid:durableId="1886022345">
    <w:abstractNumId w:val="56"/>
  </w:num>
  <w:num w:numId="35" w16cid:durableId="1210261777">
    <w:abstractNumId w:val="65"/>
  </w:num>
  <w:num w:numId="36" w16cid:durableId="439375767">
    <w:abstractNumId w:val="37"/>
  </w:num>
  <w:num w:numId="37" w16cid:durableId="926573521">
    <w:abstractNumId w:val="61"/>
  </w:num>
  <w:num w:numId="38" w16cid:durableId="1259410486">
    <w:abstractNumId w:val="66"/>
  </w:num>
  <w:num w:numId="39" w16cid:durableId="1347950033">
    <w:abstractNumId w:val="14"/>
  </w:num>
  <w:num w:numId="40" w16cid:durableId="802313053">
    <w:abstractNumId w:val="50"/>
  </w:num>
  <w:num w:numId="41" w16cid:durableId="297298441">
    <w:abstractNumId w:val="35"/>
  </w:num>
  <w:num w:numId="42" w16cid:durableId="1166167161">
    <w:abstractNumId w:val="36"/>
  </w:num>
  <w:num w:numId="43" w16cid:durableId="1876771378">
    <w:abstractNumId w:val="13"/>
  </w:num>
  <w:num w:numId="44" w16cid:durableId="85932">
    <w:abstractNumId w:val="40"/>
  </w:num>
  <w:num w:numId="45" w16cid:durableId="526718341">
    <w:abstractNumId w:val="34"/>
  </w:num>
  <w:num w:numId="46" w16cid:durableId="391269479">
    <w:abstractNumId w:val="22"/>
  </w:num>
  <w:num w:numId="47" w16cid:durableId="1844583080">
    <w:abstractNumId w:val="59"/>
  </w:num>
  <w:num w:numId="48" w16cid:durableId="2056927976">
    <w:abstractNumId w:val="32"/>
  </w:num>
  <w:num w:numId="49" w16cid:durableId="966399224">
    <w:abstractNumId w:val="25"/>
  </w:num>
  <w:num w:numId="50" w16cid:durableId="2086998249">
    <w:abstractNumId w:val="23"/>
  </w:num>
  <w:num w:numId="51" w16cid:durableId="282427171">
    <w:abstractNumId w:val="30"/>
  </w:num>
  <w:num w:numId="52" w16cid:durableId="2146467567">
    <w:abstractNumId w:val="58"/>
  </w:num>
  <w:num w:numId="53" w16cid:durableId="1509254829">
    <w:abstractNumId w:val="45"/>
  </w:num>
  <w:num w:numId="54" w16cid:durableId="1095247691">
    <w:abstractNumId w:val="48"/>
  </w:num>
  <w:num w:numId="55" w16cid:durableId="679966912">
    <w:abstractNumId w:val="28"/>
  </w:num>
  <w:num w:numId="56" w16cid:durableId="1051460639">
    <w:abstractNumId w:val="26"/>
  </w:num>
  <w:num w:numId="57" w16cid:durableId="1833638005">
    <w:abstractNumId w:val="49"/>
  </w:num>
  <w:num w:numId="58" w16cid:durableId="1336305737">
    <w:abstractNumId w:val="47"/>
  </w:num>
  <w:num w:numId="59" w16cid:durableId="1119107650">
    <w:abstractNumId w:val="54"/>
  </w:num>
  <w:num w:numId="60" w16cid:durableId="563181739">
    <w:abstractNumId w:val="33"/>
  </w:num>
  <w:num w:numId="61" w16cid:durableId="79298756">
    <w:abstractNumId w:val="3"/>
  </w:num>
  <w:num w:numId="62" w16cid:durableId="1709406478">
    <w:abstractNumId w:val="2"/>
  </w:num>
  <w:num w:numId="63" w16cid:durableId="1353456734">
    <w:abstractNumId w:val="1"/>
  </w:num>
  <w:num w:numId="64" w16cid:durableId="97259902">
    <w:abstractNumId w:val="17"/>
  </w:num>
  <w:num w:numId="65" w16cid:durableId="799343764">
    <w:abstractNumId w:val="64"/>
  </w:num>
  <w:num w:numId="66" w16cid:durableId="793401939">
    <w:abstractNumId w:val="60"/>
  </w:num>
  <w:num w:numId="67" w16cid:durableId="1851792119">
    <w:abstractNumId w:val="18"/>
  </w:num>
  <w:num w:numId="68" w16cid:durableId="1395352179">
    <w:abstractNumId w:val="52"/>
  </w:num>
  <w:num w:numId="69" w16cid:durableId="1940523157">
    <w:abstractNumId w:val="38"/>
  </w:num>
  <w:num w:numId="70" w16cid:durableId="29234820">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nb-NO"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9"/>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55B"/>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CCA"/>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6A4"/>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9FC"/>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9C5"/>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3E8F"/>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1E4"/>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2A1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D21"/>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A7B"/>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CCC"/>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2AF"/>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2C8"/>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CC7"/>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162"/>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238"/>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2B5"/>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33"/>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0E8B"/>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0A90"/>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3AF"/>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374"/>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29E"/>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2B"/>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A26"/>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03"/>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56"/>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8E"/>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971"/>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5B2"/>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ABF"/>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8F1"/>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9AA"/>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26"/>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DC6"/>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1C7"/>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906"/>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99"/>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92"/>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D26"/>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36D"/>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896"/>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F2B"/>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27B"/>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BC1"/>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0F7D"/>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BE5"/>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09"/>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2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1D0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038"/>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BF1"/>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6"/>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80B"/>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DB1"/>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22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D27"/>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4C58"/>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3F92"/>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56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50C"/>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6E0C"/>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59D"/>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2DB"/>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4F"/>
    <w:rsid w:val="00B34B3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9B1"/>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025"/>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90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299"/>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AA"/>
    <w:rsid w:val="00BB1D7F"/>
    <w:rsid w:val="00BB1ED0"/>
    <w:rsid w:val="00BB20BF"/>
    <w:rsid w:val="00BB2392"/>
    <w:rsid w:val="00BB2A5A"/>
    <w:rsid w:val="00BB2CB4"/>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A9A"/>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D48"/>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1F38"/>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9D3"/>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29"/>
    <w:rsid w:val="00C33C16"/>
    <w:rsid w:val="00C341EB"/>
    <w:rsid w:val="00C346DD"/>
    <w:rsid w:val="00C34F05"/>
    <w:rsid w:val="00C34FAA"/>
    <w:rsid w:val="00C35282"/>
    <w:rsid w:val="00C3559A"/>
    <w:rsid w:val="00C35FD7"/>
    <w:rsid w:val="00C360F8"/>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54"/>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970"/>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0FE"/>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974"/>
    <w:rsid w:val="00D62C17"/>
    <w:rsid w:val="00D62C62"/>
    <w:rsid w:val="00D62E72"/>
    <w:rsid w:val="00D6331A"/>
    <w:rsid w:val="00D63432"/>
    <w:rsid w:val="00D63949"/>
    <w:rsid w:val="00D63A82"/>
    <w:rsid w:val="00D64201"/>
    <w:rsid w:val="00D647C9"/>
    <w:rsid w:val="00D647FD"/>
    <w:rsid w:val="00D649D6"/>
    <w:rsid w:val="00D653C6"/>
    <w:rsid w:val="00D65AF4"/>
    <w:rsid w:val="00D65B34"/>
    <w:rsid w:val="00D65C69"/>
    <w:rsid w:val="00D65DCB"/>
    <w:rsid w:val="00D65E17"/>
    <w:rsid w:val="00D65EB1"/>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607"/>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CA"/>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7FD"/>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3DB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3A"/>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F79"/>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32"/>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12A"/>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FC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B06"/>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B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1CB"/>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4C7"/>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77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4F8"/>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88E"/>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3E46"/>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7D0"/>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9F4"/>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E6E"/>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AEC"/>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A18"/>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C0D"/>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5" w:qFormat="1"/>
    <w:lsdException w:name="Title" w:qFormat="1"/>
    <w:lsdException w:name="Closing" w:qFormat="1"/>
    <w:lsdException w:name="Default Paragraph Font" w:locked="0"/>
    <w:lsdException w:name="Body Text" w:locked="0" w:qFormat="1"/>
    <w:lsdException w:name="Body Text Indent" w:qFormat="1"/>
    <w:lsdException w:name="List Continue 4" w:qFormat="1"/>
    <w:lsdException w:name="Message Header" w:qFormat="1"/>
    <w:lsdException w:name="Subtitle" w:qFormat="1"/>
    <w:lsdException w:name="Salutation" w:qFormat="1"/>
    <w:lsdException w:name="Body Text First Indent 2" w:qFormat="1"/>
    <w:lsdException w:name="Note Heading" w:qFormat="1"/>
    <w:lsdException w:name="Body Text 2" w:qFormat="1"/>
    <w:lsdException w:name="Body Text 3" w:qFormat="1"/>
    <w:lsdException w:name="Body Text Inden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qFormat="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qFormat/>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qFormat/>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qFormat/>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qForma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qFormat/>
    <w:rsid w:val="00394471"/>
    <w:rPr>
      <w:rFonts w:eastAsia="Times New Roman"/>
      <w:b/>
      <w:bCs/>
      <w:lang w:val="en-GB" w:eastAsia="ja-JP"/>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fontstyle01">
    <w:name w:val="fontstyle01"/>
    <w:basedOn w:val="DefaultParagraphFont"/>
    <w:qForma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55C5"/>
    <w:rPr>
      <w:rFonts w:ascii="Times" w:hAnsi="Times"/>
      <w:szCs w:val="24"/>
      <w:lang w:val="en-GB" w:eastAsia="zh-CN"/>
    </w:rPr>
  </w:style>
  <w:style w:type="character" w:customStyle="1" w:styleId="B2Car">
    <w:name w:val="B2 Car"/>
    <w:rsid w:val="00A4184B"/>
    <w:rPr>
      <w:rFonts w:eastAsia="Times New Roman"/>
    </w:rPr>
  </w:style>
  <w:style w:type="paragraph" w:customStyle="1" w:styleId="p1">
    <w:name w:val="p1"/>
    <w:basedOn w:val="Normal"/>
    <w:rsid w:val="000756A4"/>
    <w:pPr>
      <w:overflowPunct/>
      <w:autoSpaceDE/>
      <w:autoSpaceDN/>
      <w:adjustRightInd/>
      <w:spacing w:after="0"/>
      <w:textAlignment w:val="auto"/>
    </w:pPr>
    <w:rPr>
      <w:color w:val="000000"/>
      <w:sz w:val="15"/>
      <w:szCs w:val="15"/>
      <w:lang w:val="en-US"/>
    </w:rPr>
  </w:style>
  <w:style w:type="character" w:styleId="FollowedHyperlink">
    <w:name w:val="FollowedHyperlink"/>
    <w:basedOn w:val="DefaultParagraphFont"/>
    <w:rsid w:val="00314633"/>
    <w:rPr>
      <w:color w:val="954F72" w:themeColor="followedHyperlink"/>
      <w:u w:val="single"/>
    </w:rPr>
  </w:style>
  <w:style w:type="paragraph" w:styleId="MacroText">
    <w:name w:val="macro"/>
    <w:link w:val="MacroTextChar"/>
    <w:locked/>
    <w:rsid w:val="00870F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60" w:line="278" w:lineRule="auto"/>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qFormat/>
    <w:rsid w:val="00870F7D"/>
    <w:rPr>
      <w:rFonts w:ascii="Consolas" w:eastAsia="Times New Roman" w:hAnsi="Consolas"/>
      <w:lang w:val="en-GB" w:eastAsia="zh-CN"/>
    </w:rPr>
  </w:style>
  <w:style w:type="paragraph" w:styleId="TableofAuthorities">
    <w:name w:val="table of authorities"/>
    <w:basedOn w:val="Normal"/>
    <w:next w:val="Normal"/>
    <w:qFormat/>
    <w:locked/>
    <w:rsid w:val="00870F7D"/>
    <w:pPr>
      <w:spacing w:after="0" w:line="278" w:lineRule="auto"/>
      <w:ind w:left="200" w:hanging="200"/>
    </w:pPr>
  </w:style>
  <w:style w:type="paragraph" w:styleId="NoteHeading">
    <w:name w:val="Note Heading"/>
    <w:basedOn w:val="Normal"/>
    <w:next w:val="Normal"/>
    <w:link w:val="NoteHeadingChar"/>
    <w:qFormat/>
    <w:locked/>
    <w:rsid w:val="00870F7D"/>
    <w:pPr>
      <w:spacing w:after="0" w:line="278" w:lineRule="auto"/>
    </w:pPr>
  </w:style>
  <w:style w:type="character" w:customStyle="1" w:styleId="NoteHeadingChar">
    <w:name w:val="Note Heading Char"/>
    <w:basedOn w:val="DefaultParagraphFont"/>
    <w:link w:val="NoteHeading"/>
    <w:qFormat/>
    <w:rsid w:val="00870F7D"/>
    <w:rPr>
      <w:rFonts w:eastAsia="Times New Roman"/>
      <w:lang w:val="en-GB" w:eastAsia="zh-CN"/>
    </w:rPr>
  </w:style>
  <w:style w:type="paragraph" w:styleId="Index8">
    <w:name w:val="index 8"/>
    <w:basedOn w:val="Normal"/>
    <w:next w:val="Normal"/>
    <w:qFormat/>
    <w:locked/>
    <w:rsid w:val="00870F7D"/>
    <w:pPr>
      <w:spacing w:after="0" w:line="278" w:lineRule="auto"/>
      <w:ind w:left="1600" w:hanging="200"/>
    </w:pPr>
  </w:style>
  <w:style w:type="paragraph" w:styleId="E-mailSignature">
    <w:name w:val="E-mail Signature"/>
    <w:basedOn w:val="Normal"/>
    <w:link w:val="E-mailSignatureChar"/>
    <w:qFormat/>
    <w:locked/>
    <w:rsid w:val="00870F7D"/>
    <w:pPr>
      <w:spacing w:after="0" w:line="278" w:lineRule="auto"/>
    </w:pPr>
  </w:style>
  <w:style w:type="character" w:customStyle="1" w:styleId="E-mailSignatureChar">
    <w:name w:val="E-mail Signature Char"/>
    <w:basedOn w:val="DefaultParagraphFont"/>
    <w:link w:val="E-mailSignature"/>
    <w:qFormat/>
    <w:rsid w:val="00870F7D"/>
    <w:rPr>
      <w:rFonts w:eastAsia="Times New Roman"/>
      <w:lang w:val="en-GB" w:eastAsia="zh-CN"/>
    </w:rPr>
  </w:style>
  <w:style w:type="paragraph" w:styleId="NormalIndent">
    <w:name w:val="Normal Indent"/>
    <w:basedOn w:val="Normal"/>
    <w:qFormat/>
    <w:locked/>
    <w:rsid w:val="00870F7D"/>
    <w:pPr>
      <w:spacing w:line="278" w:lineRule="auto"/>
      <w:ind w:left="720"/>
    </w:pPr>
  </w:style>
  <w:style w:type="paragraph" w:styleId="Caption">
    <w:name w:val="caption"/>
    <w:basedOn w:val="Normal"/>
    <w:next w:val="Normal"/>
    <w:semiHidden/>
    <w:unhideWhenUsed/>
    <w:qFormat/>
    <w:rsid w:val="00870F7D"/>
    <w:pPr>
      <w:spacing w:after="200" w:line="278" w:lineRule="auto"/>
    </w:pPr>
    <w:rPr>
      <w:i/>
      <w:iCs/>
      <w:color w:val="44546A" w:themeColor="text2"/>
      <w:sz w:val="18"/>
      <w:szCs w:val="18"/>
    </w:rPr>
  </w:style>
  <w:style w:type="paragraph" w:styleId="Index5">
    <w:name w:val="index 5"/>
    <w:basedOn w:val="Normal"/>
    <w:next w:val="Normal"/>
    <w:qFormat/>
    <w:locked/>
    <w:rsid w:val="00870F7D"/>
    <w:pPr>
      <w:spacing w:after="0" w:line="278" w:lineRule="auto"/>
      <w:ind w:left="1000" w:hanging="200"/>
    </w:pPr>
  </w:style>
  <w:style w:type="paragraph" w:styleId="EnvelopeAddress">
    <w:name w:val="envelope address"/>
    <w:basedOn w:val="Normal"/>
    <w:locked/>
    <w:rsid w:val="00870F7D"/>
    <w:pPr>
      <w:framePr w:w="7920" w:h="1980" w:hRule="exact" w:hSpace="180" w:wrap="around" w:hAnchor="page" w:xAlign="center" w:yAlign="bottom"/>
      <w:spacing w:after="0" w:line="278" w:lineRule="auto"/>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sid w:val="00870F7D"/>
    <w:pPr>
      <w:spacing w:after="0" w:line="278" w:lineRule="auto"/>
    </w:pPr>
    <w:rPr>
      <w:rFonts w:ascii="Segoe UI" w:hAnsi="Segoe UI" w:cs="Segoe UI"/>
      <w:sz w:val="16"/>
      <w:szCs w:val="16"/>
    </w:rPr>
  </w:style>
  <w:style w:type="character" w:customStyle="1" w:styleId="DocumentMapChar">
    <w:name w:val="Document Map Char"/>
    <w:basedOn w:val="DefaultParagraphFont"/>
    <w:link w:val="DocumentMap"/>
    <w:qFormat/>
    <w:rsid w:val="00870F7D"/>
    <w:rPr>
      <w:rFonts w:ascii="Segoe UI" w:eastAsia="Times New Roman" w:hAnsi="Segoe UI" w:cs="Segoe UI"/>
      <w:sz w:val="16"/>
      <w:szCs w:val="16"/>
      <w:lang w:val="en-GB" w:eastAsia="zh-CN"/>
    </w:rPr>
  </w:style>
  <w:style w:type="paragraph" w:styleId="TOAHeading">
    <w:name w:val="toa heading"/>
    <w:basedOn w:val="Normal"/>
    <w:next w:val="Normal"/>
    <w:qFormat/>
    <w:locked/>
    <w:rsid w:val="00870F7D"/>
    <w:pPr>
      <w:spacing w:before="120" w:line="278" w:lineRule="auto"/>
    </w:pPr>
    <w:rPr>
      <w:rFonts w:asciiTheme="majorHAnsi" w:eastAsiaTheme="majorEastAsia" w:hAnsiTheme="majorHAnsi" w:cstheme="majorBidi"/>
      <w:b/>
      <w:bCs/>
      <w:sz w:val="24"/>
      <w:szCs w:val="24"/>
    </w:rPr>
  </w:style>
  <w:style w:type="paragraph" w:styleId="Index6">
    <w:name w:val="index 6"/>
    <w:basedOn w:val="Normal"/>
    <w:next w:val="Normal"/>
    <w:qFormat/>
    <w:locked/>
    <w:rsid w:val="00870F7D"/>
    <w:pPr>
      <w:spacing w:after="0" w:line="278" w:lineRule="auto"/>
      <w:ind w:left="1200" w:hanging="200"/>
    </w:pPr>
  </w:style>
  <w:style w:type="paragraph" w:styleId="Salutation">
    <w:name w:val="Salutation"/>
    <w:basedOn w:val="Normal"/>
    <w:next w:val="Normal"/>
    <w:link w:val="SalutationChar"/>
    <w:qFormat/>
    <w:locked/>
    <w:rsid w:val="00870F7D"/>
    <w:pPr>
      <w:spacing w:line="278" w:lineRule="auto"/>
    </w:pPr>
  </w:style>
  <w:style w:type="character" w:customStyle="1" w:styleId="SalutationChar">
    <w:name w:val="Salutation Char"/>
    <w:basedOn w:val="DefaultParagraphFont"/>
    <w:link w:val="Salutation"/>
    <w:qFormat/>
    <w:rsid w:val="00870F7D"/>
    <w:rPr>
      <w:rFonts w:eastAsia="Times New Roman"/>
      <w:lang w:val="en-GB" w:eastAsia="zh-CN"/>
    </w:rPr>
  </w:style>
  <w:style w:type="paragraph" w:styleId="Closing">
    <w:name w:val="Closing"/>
    <w:basedOn w:val="Normal"/>
    <w:link w:val="ClosingChar"/>
    <w:qFormat/>
    <w:locked/>
    <w:rsid w:val="00870F7D"/>
    <w:pPr>
      <w:spacing w:after="0" w:line="278" w:lineRule="auto"/>
      <w:ind w:left="4252"/>
    </w:pPr>
  </w:style>
  <w:style w:type="character" w:customStyle="1" w:styleId="ClosingChar">
    <w:name w:val="Closing Char"/>
    <w:basedOn w:val="DefaultParagraphFont"/>
    <w:link w:val="Closing"/>
    <w:qFormat/>
    <w:rsid w:val="00870F7D"/>
    <w:rPr>
      <w:rFonts w:eastAsia="Times New Roman"/>
      <w:lang w:val="en-GB" w:eastAsia="zh-CN"/>
    </w:rPr>
  </w:style>
  <w:style w:type="paragraph" w:styleId="BodyTextIndent">
    <w:name w:val="Body Text Indent"/>
    <w:basedOn w:val="Normal"/>
    <w:link w:val="BodyTextIndentChar"/>
    <w:qFormat/>
    <w:locked/>
    <w:rsid w:val="00870F7D"/>
    <w:pPr>
      <w:spacing w:after="120" w:line="278" w:lineRule="auto"/>
      <w:ind w:left="283"/>
    </w:pPr>
  </w:style>
  <w:style w:type="character" w:customStyle="1" w:styleId="BodyTextIndentChar">
    <w:name w:val="Body Text Indent Char"/>
    <w:basedOn w:val="DefaultParagraphFont"/>
    <w:link w:val="BodyTextIndent"/>
    <w:qFormat/>
    <w:rsid w:val="00870F7D"/>
    <w:rPr>
      <w:rFonts w:eastAsia="Times New Roman"/>
      <w:lang w:val="en-GB" w:eastAsia="zh-CN"/>
    </w:rPr>
  </w:style>
  <w:style w:type="paragraph" w:styleId="ListNumber3">
    <w:name w:val="List Number 3"/>
    <w:basedOn w:val="Normal"/>
    <w:qFormat/>
    <w:locked/>
    <w:rsid w:val="00870F7D"/>
    <w:pPr>
      <w:numPr>
        <w:numId w:val="61"/>
      </w:numPr>
      <w:tabs>
        <w:tab w:val="clear" w:pos="926"/>
      </w:tabs>
      <w:spacing w:line="278" w:lineRule="auto"/>
      <w:ind w:left="0" w:firstLine="0"/>
      <w:contextualSpacing/>
    </w:pPr>
  </w:style>
  <w:style w:type="paragraph" w:styleId="ListContinue">
    <w:name w:val="List Continue"/>
    <w:basedOn w:val="Normal"/>
    <w:locked/>
    <w:rsid w:val="00870F7D"/>
    <w:pPr>
      <w:spacing w:after="120" w:line="278" w:lineRule="auto"/>
      <w:ind w:left="283"/>
      <w:contextualSpacing/>
    </w:pPr>
  </w:style>
  <w:style w:type="paragraph" w:styleId="BlockText">
    <w:name w:val="Block Text"/>
    <w:basedOn w:val="Normal"/>
    <w:locked/>
    <w:rsid w:val="00870F7D"/>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line="278" w:lineRule="auto"/>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rsid w:val="00870F7D"/>
    <w:pPr>
      <w:spacing w:after="0" w:line="278" w:lineRule="auto"/>
    </w:pPr>
    <w:rPr>
      <w:i/>
      <w:iCs/>
    </w:rPr>
  </w:style>
  <w:style w:type="character" w:customStyle="1" w:styleId="HTMLAddressChar">
    <w:name w:val="HTML Address Char"/>
    <w:basedOn w:val="DefaultParagraphFont"/>
    <w:link w:val="HTMLAddress"/>
    <w:qFormat/>
    <w:rsid w:val="00870F7D"/>
    <w:rPr>
      <w:rFonts w:eastAsia="Times New Roman"/>
      <w:i/>
      <w:iCs/>
      <w:lang w:val="en-GB" w:eastAsia="zh-CN"/>
    </w:rPr>
  </w:style>
  <w:style w:type="paragraph" w:styleId="Index4">
    <w:name w:val="index 4"/>
    <w:basedOn w:val="Normal"/>
    <w:next w:val="Normal"/>
    <w:locked/>
    <w:rsid w:val="00870F7D"/>
    <w:pPr>
      <w:spacing w:after="0" w:line="278" w:lineRule="auto"/>
      <w:ind w:left="800" w:hanging="200"/>
    </w:pPr>
  </w:style>
  <w:style w:type="paragraph" w:styleId="ListNumber4">
    <w:name w:val="List Number 4"/>
    <w:basedOn w:val="Normal"/>
    <w:locked/>
    <w:rsid w:val="00870F7D"/>
    <w:pPr>
      <w:numPr>
        <w:numId w:val="62"/>
      </w:numPr>
      <w:tabs>
        <w:tab w:val="clear" w:pos="1209"/>
      </w:tabs>
      <w:spacing w:line="278" w:lineRule="auto"/>
      <w:ind w:left="0" w:firstLine="0"/>
      <w:contextualSpacing/>
    </w:pPr>
  </w:style>
  <w:style w:type="paragraph" w:styleId="Index3">
    <w:name w:val="index 3"/>
    <w:basedOn w:val="Normal"/>
    <w:next w:val="Normal"/>
    <w:qFormat/>
    <w:locked/>
    <w:rsid w:val="00870F7D"/>
    <w:pPr>
      <w:spacing w:after="0" w:line="278" w:lineRule="auto"/>
      <w:ind w:left="600" w:hanging="200"/>
    </w:pPr>
  </w:style>
  <w:style w:type="paragraph" w:styleId="Date">
    <w:name w:val="Date"/>
    <w:basedOn w:val="Normal"/>
    <w:next w:val="Normal"/>
    <w:link w:val="DateChar"/>
    <w:locked/>
    <w:rsid w:val="00870F7D"/>
    <w:pPr>
      <w:spacing w:line="278" w:lineRule="auto"/>
    </w:pPr>
  </w:style>
  <w:style w:type="character" w:customStyle="1" w:styleId="DateChar">
    <w:name w:val="Date Char"/>
    <w:basedOn w:val="DefaultParagraphFont"/>
    <w:link w:val="Date"/>
    <w:qFormat/>
    <w:rsid w:val="00870F7D"/>
    <w:rPr>
      <w:rFonts w:eastAsia="Times New Roman"/>
      <w:lang w:val="en-GB" w:eastAsia="zh-CN"/>
    </w:rPr>
  </w:style>
  <w:style w:type="paragraph" w:styleId="BodyTextIndent2">
    <w:name w:val="Body Text Indent 2"/>
    <w:basedOn w:val="Normal"/>
    <w:link w:val="BodyTextIndent2Char"/>
    <w:locked/>
    <w:rsid w:val="00870F7D"/>
    <w:pPr>
      <w:spacing w:after="120" w:line="480" w:lineRule="auto"/>
      <w:ind w:left="283"/>
    </w:pPr>
  </w:style>
  <w:style w:type="character" w:customStyle="1" w:styleId="BodyTextIndent2Char">
    <w:name w:val="Body Text Indent 2 Char"/>
    <w:basedOn w:val="DefaultParagraphFont"/>
    <w:link w:val="BodyTextIndent2"/>
    <w:qFormat/>
    <w:rsid w:val="00870F7D"/>
    <w:rPr>
      <w:rFonts w:eastAsia="Times New Roman"/>
      <w:lang w:val="en-GB" w:eastAsia="zh-CN"/>
    </w:rPr>
  </w:style>
  <w:style w:type="paragraph" w:styleId="EndnoteText">
    <w:name w:val="endnote text"/>
    <w:basedOn w:val="Normal"/>
    <w:link w:val="EndnoteTextChar"/>
    <w:qFormat/>
    <w:locked/>
    <w:rsid w:val="00870F7D"/>
    <w:pPr>
      <w:spacing w:after="0" w:line="278" w:lineRule="auto"/>
    </w:pPr>
  </w:style>
  <w:style w:type="character" w:customStyle="1" w:styleId="EndnoteTextChar">
    <w:name w:val="Endnote Text Char"/>
    <w:basedOn w:val="DefaultParagraphFont"/>
    <w:link w:val="EndnoteText"/>
    <w:qFormat/>
    <w:rsid w:val="00870F7D"/>
    <w:rPr>
      <w:rFonts w:eastAsia="Times New Roman"/>
      <w:lang w:val="en-GB" w:eastAsia="zh-CN"/>
    </w:rPr>
  </w:style>
  <w:style w:type="paragraph" w:styleId="ListContinue5">
    <w:name w:val="List Continue 5"/>
    <w:basedOn w:val="Normal"/>
    <w:locked/>
    <w:rsid w:val="00870F7D"/>
    <w:pPr>
      <w:spacing w:after="120" w:line="278" w:lineRule="auto"/>
      <w:ind w:left="1415"/>
      <w:contextualSpacing/>
    </w:pPr>
  </w:style>
  <w:style w:type="paragraph" w:styleId="EnvelopeReturn">
    <w:name w:val="envelope return"/>
    <w:basedOn w:val="Normal"/>
    <w:qFormat/>
    <w:locked/>
    <w:rsid w:val="00870F7D"/>
    <w:pPr>
      <w:spacing w:after="0" w:line="278" w:lineRule="auto"/>
    </w:pPr>
    <w:rPr>
      <w:rFonts w:asciiTheme="majorHAnsi" w:eastAsiaTheme="majorEastAsia" w:hAnsiTheme="majorHAnsi" w:cstheme="majorBidi"/>
    </w:rPr>
  </w:style>
  <w:style w:type="paragraph" w:styleId="Signature">
    <w:name w:val="Signature"/>
    <w:basedOn w:val="Normal"/>
    <w:link w:val="SignatureChar"/>
    <w:locked/>
    <w:rsid w:val="00870F7D"/>
    <w:pPr>
      <w:spacing w:after="0" w:line="278" w:lineRule="auto"/>
      <w:ind w:left="4252"/>
    </w:pPr>
  </w:style>
  <w:style w:type="character" w:customStyle="1" w:styleId="SignatureChar">
    <w:name w:val="Signature Char"/>
    <w:basedOn w:val="DefaultParagraphFont"/>
    <w:link w:val="Signature"/>
    <w:qFormat/>
    <w:rsid w:val="00870F7D"/>
    <w:rPr>
      <w:rFonts w:eastAsia="Times New Roman"/>
      <w:lang w:val="en-GB" w:eastAsia="zh-CN"/>
    </w:rPr>
  </w:style>
  <w:style w:type="paragraph" w:styleId="ListContinue4">
    <w:name w:val="List Continue 4"/>
    <w:basedOn w:val="Normal"/>
    <w:qFormat/>
    <w:locked/>
    <w:rsid w:val="00870F7D"/>
    <w:pPr>
      <w:spacing w:after="120" w:line="278" w:lineRule="auto"/>
      <w:ind w:left="1132"/>
      <w:contextualSpacing/>
    </w:pPr>
  </w:style>
  <w:style w:type="paragraph" w:styleId="IndexHeading">
    <w:name w:val="index heading"/>
    <w:basedOn w:val="Normal"/>
    <w:next w:val="Index1"/>
    <w:qFormat/>
    <w:locked/>
    <w:rsid w:val="00870F7D"/>
    <w:pPr>
      <w:spacing w:line="278" w:lineRule="auto"/>
    </w:pPr>
    <w:rPr>
      <w:rFonts w:asciiTheme="majorHAnsi" w:eastAsiaTheme="majorEastAsia" w:hAnsiTheme="majorHAnsi" w:cstheme="majorBidi"/>
      <w:b/>
      <w:bCs/>
    </w:rPr>
  </w:style>
  <w:style w:type="paragraph" w:styleId="Subtitle">
    <w:name w:val="Subtitle"/>
    <w:basedOn w:val="Normal"/>
    <w:next w:val="Normal"/>
    <w:link w:val="SubtitleChar"/>
    <w:qFormat/>
    <w:locked/>
    <w:rsid w:val="00870F7D"/>
    <w:pPr>
      <w:spacing w:after="160" w:line="278" w:lineRule="auto"/>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870F7D"/>
    <w:rPr>
      <w:rFonts w:asciiTheme="minorHAnsi" w:eastAsiaTheme="minorEastAsia" w:hAnsiTheme="minorHAnsi" w:cstheme="minorBidi"/>
      <w:color w:val="595959" w:themeColor="text1" w:themeTint="A6"/>
      <w:spacing w:val="15"/>
      <w:sz w:val="22"/>
      <w:szCs w:val="22"/>
      <w:lang w:val="en-GB" w:eastAsia="zh-CN"/>
    </w:rPr>
  </w:style>
  <w:style w:type="paragraph" w:styleId="ListNumber5">
    <w:name w:val="List Number 5"/>
    <w:basedOn w:val="Normal"/>
    <w:qFormat/>
    <w:locked/>
    <w:rsid w:val="00870F7D"/>
    <w:pPr>
      <w:numPr>
        <w:numId w:val="63"/>
      </w:numPr>
      <w:tabs>
        <w:tab w:val="clear" w:pos="1492"/>
      </w:tabs>
      <w:spacing w:line="278" w:lineRule="auto"/>
      <w:ind w:left="0" w:firstLine="0"/>
      <w:contextualSpacing/>
    </w:pPr>
  </w:style>
  <w:style w:type="paragraph" w:styleId="BodyTextIndent3">
    <w:name w:val="Body Text Indent 3"/>
    <w:basedOn w:val="Normal"/>
    <w:link w:val="BodyTextIndent3Char"/>
    <w:qFormat/>
    <w:locked/>
    <w:rsid w:val="00870F7D"/>
    <w:pPr>
      <w:spacing w:after="120" w:line="278" w:lineRule="auto"/>
      <w:ind w:left="283"/>
    </w:pPr>
    <w:rPr>
      <w:sz w:val="16"/>
      <w:szCs w:val="16"/>
    </w:rPr>
  </w:style>
  <w:style w:type="character" w:customStyle="1" w:styleId="BodyTextIndent3Char">
    <w:name w:val="Body Text Indent 3 Char"/>
    <w:basedOn w:val="DefaultParagraphFont"/>
    <w:link w:val="BodyTextIndent3"/>
    <w:rsid w:val="00870F7D"/>
    <w:rPr>
      <w:rFonts w:eastAsia="Times New Roman"/>
      <w:sz w:val="16"/>
      <w:szCs w:val="16"/>
      <w:lang w:val="en-GB" w:eastAsia="zh-CN"/>
    </w:rPr>
  </w:style>
  <w:style w:type="paragraph" w:styleId="Index7">
    <w:name w:val="index 7"/>
    <w:basedOn w:val="Normal"/>
    <w:next w:val="Normal"/>
    <w:qFormat/>
    <w:locked/>
    <w:rsid w:val="00870F7D"/>
    <w:pPr>
      <w:spacing w:after="0" w:line="278" w:lineRule="auto"/>
      <w:ind w:left="1400" w:hanging="200"/>
    </w:pPr>
  </w:style>
  <w:style w:type="paragraph" w:styleId="Index9">
    <w:name w:val="index 9"/>
    <w:basedOn w:val="Normal"/>
    <w:next w:val="Normal"/>
    <w:qFormat/>
    <w:locked/>
    <w:rsid w:val="00870F7D"/>
    <w:pPr>
      <w:spacing w:after="0" w:line="278" w:lineRule="auto"/>
      <w:ind w:left="1800" w:hanging="200"/>
    </w:pPr>
  </w:style>
  <w:style w:type="paragraph" w:styleId="TableofFigures">
    <w:name w:val="table of figures"/>
    <w:basedOn w:val="Normal"/>
    <w:next w:val="Normal"/>
    <w:qFormat/>
    <w:locked/>
    <w:rsid w:val="00870F7D"/>
    <w:pPr>
      <w:spacing w:after="0" w:line="278" w:lineRule="auto"/>
    </w:pPr>
  </w:style>
  <w:style w:type="paragraph" w:styleId="BodyText2">
    <w:name w:val="Body Text 2"/>
    <w:basedOn w:val="Normal"/>
    <w:link w:val="BodyText2Char"/>
    <w:qFormat/>
    <w:locked/>
    <w:rsid w:val="00870F7D"/>
    <w:pPr>
      <w:spacing w:after="120" w:line="480" w:lineRule="auto"/>
    </w:pPr>
  </w:style>
  <w:style w:type="character" w:customStyle="1" w:styleId="BodyText2Char">
    <w:name w:val="Body Text 2 Char"/>
    <w:basedOn w:val="DefaultParagraphFont"/>
    <w:link w:val="BodyText2"/>
    <w:qFormat/>
    <w:rsid w:val="00870F7D"/>
    <w:rPr>
      <w:rFonts w:eastAsia="Times New Roman"/>
      <w:lang w:val="en-GB" w:eastAsia="zh-CN"/>
    </w:rPr>
  </w:style>
  <w:style w:type="paragraph" w:styleId="ListContinue2">
    <w:name w:val="List Continue 2"/>
    <w:basedOn w:val="Normal"/>
    <w:locked/>
    <w:rsid w:val="00870F7D"/>
    <w:pPr>
      <w:spacing w:after="120" w:line="278" w:lineRule="auto"/>
      <w:ind w:left="566"/>
      <w:contextualSpacing/>
    </w:pPr>
  </w:style>
  <w:style w:type="paragraph" w:styleId="MessageHeader">
    <w:name w:val="Message Header"/>
    <w:basedOn w:val="Normal"/>
    <w:link w:val="MessageHeaderChar"/>
    <w:qFormat/>
    <w:locked/>
    <w:rsid w:val="00870F7D"/>
    <w:pPr>
      <w:pBdr>
        <w:top w:val="single" w:sz="6" w:space="1" w:color="auto"/>
        <w:left w:val="single" w:sz="6" w:space="1" w:color="auto"/>
        <w:bottom w:val="single" w:sz="6" w:space="1" w:color="auto"/>
        <w:right w:val="single" w:sz="6" w:space="1" w:color="auto"/>
      </w:pBdr>
      <w:shd w:val="pct20" w:color="auto" w:fill="auto"/>
      <w:spacing w:after="0" w:line="278"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70F7D"/>
    <w:rPr>
      <w:rFonts w:asciiTheme="majorHAnsi" w:eastAsiaTheme="majorEastAsia" w:hAnsiTheme="majorHAnsi" w:cstheme="majorBidi"/>
      <w:sz w:val="24"/>
      <w:szCs w:val="24"/>
      <w:shd w:val="pct20" w:color="auto" w:fill="auto"/>
      <w:lang w:val="en-GB" w:eastAsia="zh-CN"/>
    </w:rPr>
  </w:style>
  <w:style w:type="paragraph" w:styleId="HTMLPreformatted">
    <w:name w:val="HTML Preformatted"/>
    <w:basedOn w:val="Normal"/>
    <w:link w:val="HTMLPreformattedChar"/>
    <w:semiHidden/>
    <w:unhideWhenUsed/>
    <w:qFormat/>
    <w:locked/>
    <w:rsid w:val="00870F7D"/>
    <w:pPr>
      <w:spacing w:after="0" w:line="278" w:lineRule="auto"/>
    </w:pPr>
    <w:rPr>
      <w:rFonts w:ascii="Consolas" w:hAnsi="Consolas"/>
    </w:rPr>
  </w:style>
  <w:style w:type="character" w:customStyle="1" w:styleId="HTMLPreformattedChar">
    <w:name w:val="HTML Preformatted Char"/>
    <w:basedOn w:val="DefaultParagraphFont"/>
    <w:link w:val="HTMLPreformatted"/>
    <w:semiHidden/>
    <w:qFormat/>
    <w:rsid w:val="00870F7D"/>
    <w:rPr>
      <w:rFonts w:ascii="Consolas" w:eastAsia="Times New Roman" w:hAnsi="Consolas"/>
      <w:lang w:val="en-GB" w:eastAsia="zh-CN"/>
    </w:rPr>
  </w:style>
  <w:style w:type="paragraph" w:styleId="ListContinue3">
    <w:name w:val="List Continue 3"/>
    <w:basedOn w:val="Normal"/>
    <w:locked/>
    <w:rsid w:val="00870F7D"/>
    <w:pPr>
      <w:spacing w:after="120" w:line="278" w:lineRule="auto"/>
      <w:ind w:left="849"/>
      <w:contextualSpacing/>
    </w:pPr>
  </w:style>
  <w:style w:type="paragraph" w:styleId="Title">
    <w:name w:val="Title"/>
    <w:basedOn w:val="Normal"/>
    <w:next w:val="Normal"/>
    <w:link w:val="TitleChar"/>
    <w:qFormat/>
    <w:locked/>
    <w:rsid w:val="00870F7D"/>
    <w:pPr>
      <w:spacing w:after="0" w:line="278"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870F7D"/>
    <w:rPr>
      <w:rFonts w:asciiTheme="majorHAnsi" w:eastAsiaTheme="majorEastAsia" w:hAnsiTheme="majorHAnsi" w:cstheme="majorBidi"/>
      <w:spacing w:val="-10"/>
      <w:kern w:val="28"/>
      <w:sz w:val="56"/>
      <w:szCs w:val="56"/>
      <w:lang w:val="en-GB" w:eastAsia="zh-CN"/>
    </w:rPr>
  </w:style>
  <w:style w:type="paragraph" w:styleId="BodyTextFirstIndent">
    <w:name w:val="Body Text First Indent"/>
    <w:basedOn w:val="BodyText"/>
    <w:link w:val="BodyTextFirstIndentChar"/>
    <w:locked/>
    <w:rsid w:val="00870F7D"/>
    <w:pPr>
      <w:spacing w:after="180" w:line="278" w:lineRule="auto"/>
      <w:ind w:firstLine="360"/>
    </w:pPr>
  </w:style>
  <w:style w:type="character" w:customStyle="1" w:styleId="BodyTextFirstIndentChar">
    <w:name w:val="Body Text First Indent Char"/>
    <w:basedOn w:val="BodyTextChar"/>
    <w:link w:val="BodyTextFirstIndent"/>
    <w:qFormat/>
    <w:rsid w:val="00870F7D"/>
    <w:rPr>
      <w:rFonts w:eastAsia="Times New Roman"/>
      <w:lang w:val="en-GB" w:eastAsia="zh-CN"/>
    </w:rPr>
  </w:style>
  <w:style w:type="paragraph" w:styleId="BodyTextFirstIndent2">
    <w:name w:val="Body Text First Indent 2"/>
    <w:basedOn w:val="BodyTextIndent"/>
    <w:link w:val="BodyTextFirstIndent2Char"/>
    <w:qFormat/>
    <w:locked/>
    <w:rsid w:val="00870F7D"/>
    <w:pPr>
      <w:spacing w:after="180"/>
      <w:ind w:left="360" w:firstLine="360"/>
    </w:pPr>
  </w:style>
  <w:style w:type="character" w:customStyle="1" w:styleId="BodyTextFirstIndent2Char">
    <w:name w:val="Body Text First Indent 2 Char"/>
    <w:basedOn w:val="BodyTextIndentChar"/>
    <w:link w:val="BodyTextFirstIndent2"/>
    <w:qFormat/>
    <w:rsid w:val="00870F7D"/>
    <w:rPr>
      <w:rFonts w:eastAsia="Times New Roman"/>
      <w:lang w:val="en-GB" w:eastAsia="zh-CN"/>
    </w:rPr>
  </w:style>
  <w:style w:type="character" w:styleId="Strong">
    <w:name w:val="Strong"/>
    <w:basedOn w:val="DefaultParagraphFont"/>
    <w:uiPriority w:val="22"/>
    <w:qFormat/>
    <w:rsid w:val="00870F7D"/>
    <w:rPr>
      <w:b/>
      <w:bCs/>
    </w:rPr>
  </w:style>
  <w:style w:type="paragraph" w:customStyle="1" w:styleId="1">
    <w:name w:val="修订1"/>
    <w:hidden/>
    <w:uiPriority w:val="99"/>
    <w:semiHidden/>
    <w:qFormat/>
    <w:rsid w:val="00870F7D"/>
    <w:pPr>
      <w:spacing w:after="160" w:line="278" w:lineRule="auto"/>
    </w:pPr>
    <w:rPr>
      <w:lang w:val="en-GB" w:eastAsia="en-US"/>
    </w:rPr>
  </w:style>
  <w:style w:type="paragraph" w:customStyle="1" w:styleId="10">
    <w:name w:val="书目1"/>
    <w:basedOn w:val="Normal"/>
    <w:next w:val="Normal"/>
    <w:uiPriority w:val="37"/>
    <w:semiHidden/>
    <w:unhideWhenUsed/>
    <w:qFormat/>
    <w:locked/>
    <w:rsid w:val="00870F7D"/>
    <w:pPr>
      <w:spacing w:line="278" w:lineRule="auto"/>
    </w:pPr>
  </w:style>
  <w:style w:type="paragraph" w:styleId="IntenseQuote">
    <w:name w:val="Intense Quote"/>
    <w:basedOn w:val="Normal"/>
    <w:next w:val="Normal"/>
    <w:link w:val="IntenseQuoteChar"/>
    <w:uiPriority w:val="30"/>
    <w:qFormat/>
    <w:locked/>
    <w:rsid w:val="00870F7D"/>
    <w:pPr>
      <w:pBdr>
        <w:top w:val="single" w:sz="4" w:space="10" w:color="4472C4" w:themeColor="accent1"/>
        <w:bottom w:val="single" w:sz="4" w:space="10" w:color="4472C4" w:themeColor="accent1"/>
      </w:pBdr>
      <w:spacing w:before="360" w:after="360" w:line="278" w:lineRule="auto"/>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870F7D"/>
    <w:rPr>
      <w:rFonts w:eastAsia="Times New Roman"/>
      <w:i/>
      <w:iCs/>
      <w:color w:val="4472C4" w:themeColor="accent1"/>
      <w:lang w:val="en-GB" w:eastAsia="zh-CN"/>
    </w:rPr>
  </w:style>
  <w:style w:type="paragraph" w:styleId="NoSpacing">
    <w:name w:val="No Spacing"/>
    <w:uiPriority w:val="1"/>
    <w:qFormat/>
    <w:locked/>
    <w:rsid w:val="00870F7D"/>
    <w:pPr>
      <w:overflowPunct w:val="0"/>
      <w:autoSpaceDE w:val="0"/>
      <w:autoSpaceDN w:val="0"/>
      <w:adjustRightInd w:val="0"/>
      <w:spacing w:after="160" w:line="278" w:lineRule="auto"/>
      <w:textAlignment w:val="baseline"/>
    </w:pPr>
    <w:rPr>
      <w:rFonts w:eastAsia="Times New Roman"/>
      <w:lang w:val="en-GB" w:eastAsia="zh-CN"/>
    </w:rPr>
  </w:style>
  <w:style w:type="paragraph" w:styleId="Quote">
    <w:name w:val="Quote"/>
    <w:basedOn w:val="Normal"/>
    <w:next w:val="Normal"/>
    <w:link w:val="QuoteChar"/>
    <w:uiPriority w:val="29"/>
    <w:qFormat/>
    <w:locked/>
    <w:rsid w:val="00870F7D"/>
    <w:pPr>
      <w:spacing w:before="200" w:after="160" w:line="278" w:lineRule="auto"/>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870F7D"/>
    <w:rPr>
      <w:rFonts w:eastAsia="Times New Roman"/>
      <w:i/>
      <w:iCs/>
      <w:color w:val="404040" w:themeColor="text1" w:themeTint="BF"/>
      <w:lang w:val="en-GB" w:eastAsia="zh-CN"/>
    </w:rPr>
  </w:style>
  <w:style w:type="paragraph" w:customStyle="1" w:styleId="TOC10">
    <w:name w:val="TOC 标题1"/>
    <w:basedOn w:val="Heading1"/>
    <w:next w:val="Normal"/>
    <w:uiPriority w:val="39"/>
    <w:semiHidden/>
    <w:unhideWhenUsed/>
    <w:qFormat/>
    <w:locked/>
    <w:rsid w:val="00870F7D"/>
    <w:pPr>
      <w:pBdr>
        <w:top w:val="none" w:sz="0" w:space="0" w:color="auto"/>
      </w:pBdr>
      <w:spacing w:after="0" w:line="278"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rsid w:val="00870F7D"/>
  </w:style>
  <w:style w:type="paragraph" w:styleId="Bibliography">
    <w:name w:val="Bibliography"/>
    <w:basedOn w:val="Normal"/>
    <w:next w:val="Normal"/>
    <w:uiPriority w:val="37"/>
    <w:semiHidden/>
    <w:unhideWhenUsed/>
    <w:locked/>
    <w:rsid w:val="00870F7D"/>
  </w:style>
  <w:style w:type="paragraph" w:styleId="TOCHeading">
    <w:name w:val="TOC Heading"/>
    <w:basedOn w:val="Heading1"/>
    <w:next w:val="Normal"/>
    <w:uiPriority w:val="39"/>
    <w:semiHidden/>
    <w:unhideWhenUsed/>
    <w:qFormat/>
    <w:locked/>
    <w:rsid w:val="00870F7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rsid w:val="00870F7D"/>
    <w:rPr>
      <w:rFonts w:ascii="Times New Roman" w:hAnsi="Times New Roman"/>
      <w:lang w:val="en-GB"/>
    </w:rPr>
  </w:style>
  <w:style w:type="character" w:customStyle="1" w:styleId="B3Char">
    <w:name w:val="B3 Char"/>
    <w:qFormat/>
    <w:rsid w:val="00870F7D"/>
    <w:rPr>
      <w:rFonts w:ascii="Times New Roman" w:hAnsi="Times New Roman"/>
      <w:lang w:val="en-GB"/>
    </w:rPr>
  </w:style>
  <w:style w:type="character" w:customStyle="1" w:styleId="cf01">
    <w:name w:val="cf01"/>
    <w:basedOn w:val="DefaultParagraphFont"/>
    <w:rsid w:val="00870F7D"/>
    <w:rPr>
      <w:rFonts w:ascii="Segoe UI" w:hAnsi="Segoe UI" w:cs="Segoe UI" w:hint="default"/>
      <w:sz w:val="18"/>
      <w:szCs w:val="18"/>
    </w:rPr>
  </w:style>
  <w:style w:type="character" w:customStyle="1" w:styleId="cf11">
    <w:name w:val="cf11"/>
    <w:basedOn w:val="DefaultParagraphFont"/>
    <w:rsid w:val="00870F7D"/>
    <w:rPr>
      <w:rFonts w:ascii="Segoe UI" w:hAnsi="Segoe UI" w:cs="Segoe UI" w:hint="default"/>
      <w:i/>
      <w:iCs/>
      <w:sz w:val="18"/>
      <w:szCs w:val="18"/>
    </w:rPr>
  </w:style>
  <w:style w:type="character" w:customStyle="1" w:styleId="B3Car">
    <w:name w:val="B3 Car"/>
    <w:rsid w:val="00870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212</TotalTime>
  <Pages>32</Pages>
  <Words>13899</Words>
  <Characters>79229</Characters>
  <Application>Microsoft Office Word</Application>
  <DocSecurity>0</DocSecurity>
  <Lines>660</Lines>
  <Paragraphs>185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Zhibin Wu</cp:lastModifiedBy>
  <cp:revision>27</cp:revision>
  <cp:lastPrinted>2017-05-08T10:55:00Z</cp:lastPrinted>
  <dcterms:created xsi:type="dcterms:W3CDTF">2025-10-02T23:31:00Z</dcterms:created>
  <dcterms:modified xsi:type="dcterms:W3CDTF">2026-01-30T02:45:00Z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